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2CF00" w14:textId="5B6C8012" w:rsidR="001872CD" w:rsidRDefault="001872CD" w:rsidP="001872CD">
      <w:pPr>
        <w:pStyle w:val="CRCoverPage"/>
        <w:tabs>
          <w:tab w:val="right" w:pos="9639"/>
        </w:tabs>
        <w:spacing w:after="0"/>
        <w:rPr>
          <w:b/>
          <w:i/>
          <w:noProof/>
          <w:sz w:val="28"/>
        </w:rPr>
      </w:pPr>
      <w:r>
        <w:rPr>
          <w:b/>
          <w:noProof/>
          <w:sz w:val="24"/>
        </w:rPr>
        <w:t>3GPP TSG-CT WG4 Meeting #95</w:t>
      </w:r>
      <w:r>
        <w:rPr>
          <w:b/>
          <w:i/>
          <w:noProof/>
          <w:sz w:val="28"/>
        </w:rPr>
        <w:tab/>
      </w:r>
      <w:r w:rsidR="00A41F8F" w:rsidRPr="00A41F8F">
        <w:rPr>
          <w:b/>
          <w:noProof/>
          <w:sz w:val="24"/>
        </w:rPr>
        <w:t>C4-195059</w:t>
      </w:r>
      <w:bookmarkStart w:id="0" w:name="_GoBack"/>
      <w:bookmarkEnd w:id="0"/>
    </w:p>
    <w:p w14:paraId="5A7BEB1F" w14:textId="74EEE4DC" w:rsidR="001872CD" w:rsidRDefault="001872CD" w:rsidP="001872CD">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Pr>
          <w:b/>
          <w:noProof/>
          <w:sz w:val="24"/>
        </w:rPr>
        <w:tab/>
      </w:r>
      <w:r w:rsidR="00042D56" w:rsidRPr="003C7918">
        <w:rPr>
          <w:i/>
          <w:noProof/>
          <w:sz w:val="22"/>
          <w:szCs w:val="22"/>
        </w:rPr>
        <w:t>Revision of C4-19404</w:t>
      </w:r>
      <w:r w:rsidR="00042D56">
        <w:rPr>
          <w:i/>
          <w:noProof/>
          <w:sz w:val="22"/>
          <w:szCs w:val="22"/>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5DE9F26B" w:rsidR="001E41F3" w:rsidRPr="00410371" w:rsidRDefault="00EE6C17" w:rsidP="00547111">
            <w:pPr>
              <w:pStyle w:val="CRCoverPage"/>
              <w:spacing w:after="0"/>
              <w:rPr>
                <w:noProof/>
              </w:rPr>
            </w:pPr>
            <w:r>
              <w:rPr>
                <w:b/>
                <w:noProof/>
                <w:sz w:val="28"/>
              </w:rPr>
              <w:t>0302</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025DF7EB" w:rsidR="001E41F3" w:rsidRPr="00410371" w:rsidRDefault="00B80B7D"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24F79727" w:rsidR="001E41F3" w:rsidRPr="0022177D" w:rsidRDefault="006A3B11">
            <w:pPr>
              <w:pStyle w:val="CRCoverPage"/>
              <w:spacing w:after="0"/>
              <w:ind w:left="100"/>
              <w:rPr>
                <w:noProof/>
              </w:rPr>
            </w:pPr>
            <w:r>
              <w:t>PFCP Association Setup Request</w:t>
            </w:r>
            <w:r w:rsidR="00DC3C9A">
              <w:t xml:space="preserve"> with same Node ID</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1AB615E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C21C66">
              <w:rPr>
                <w:noProof/>
              </w:rPr>
              <w:t>, Ericsson</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280EF956" w:rsidR="001E41F3" w:rsidRDefault="002A299A">
            <w:pPr>
              <w:pStyle w:val="CRCoverPage"/>
              <w:spacing w:after="0"/>
              <w:ind w:left="100"/>
              <w:rPr>
                <w:noProof/>
              </w:rPr>
            </w:pPr>
            <w:r>
              <w:rPr>
                <w:noProof/>
              </w:rPr>
              <w:t>TEI16</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0B4B011E" w:rsidR="001E41F3" w:rsidRDefault="002A299A" w:rsidP="00D24991">
            <w:pPr>
              <w:pStyle w:val="CRCoverPage"/>
              <w:spacing w:after="0"/>
              <w:ind w:left="100" w:right="-609"/>
              <w:rPr>
                <w:b/>
                <w:noProof/>
              </w:rPr>
            </w:pPr>
            <w:r>
              <w:rPr>
                <w:b/>
                <w:noProof/>
              </w:rPr>
              <w:t>F</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Pr="006A3B11" w:rsidRDefault="001E41F3" w:rsidP="006A3B11">
            <w:pPr>
              <w:pStyle w:val="CRCoverPage"/>
              <w:spacing w:after="0"/>
              <w:ind w:left="100"/>
              <w:rPr>
                <w:noProof/>
              </w:rPr>
            </w:pPr>
            <w:bookmarkStart w:id="3" w:name="_Hlk19608174"/>
            <w:r w:rsidRPr="006A3B11">
              <w:rPr>
                <w:noProof/>
              </w:rPr>
              <w:t>Reason for change:</w:t>
            </w:r>
          </w:p>
        </w:tc>
        <w:tc>
          <w:tcPr>
            <w:tcW w:w="6946" w:type="dxa"/>
            <w:gridSpan w:val="9"/>
            <w:tcBorders>
              <w:top w:val="single" w:sz="4" w:space="0" w:color="auto"/>
              <w:right w:val="single" w:sz="4" w:space="0" w:color="auto"/>
            </w:tcBorders>
            <w:shd w:val="pct30" w:color="FFFF00" w:fill="auto"/>
          </w:tcPr>
          <w:p w14:paraId="07C77F07" w14:textId="321FE953" w:rsidR="00141733" w:rsidRDefault="009017FB" w:rsidP="00141733">
            <w:pPr>
              <w:ind w:left="100"/>
              <w:rPr>
                <w:rFonts w:ascii="Arial" w:hAnsi="Arial"/>
                <w:noProof/>
              </w:rPr>
            </w:pPr>
            <w:r>
              <w:rPr>
                <w:rFonts w:ascii="Arial" w:hAnsi="Arial"/>
                <w:noProof/>
              </w:rPr>
              <w:t>T</w:t>
            </w:r>
            <w:r w:rsidR="00141733" w:rsidRPr="006A3B11">
              <w:rPr>
                <w:rFonts w:ascii="Arial" w:hAnsi="Arial"/>
                <w:noProof/>
              </w:rPr>
              <w:t xml:space="preserve">he PFCP association procedure has very strict rule of deleting all the PFCP sessions when a second </w:t>
            </w:r>
            <w:r w:rsidR="00141733">
              <w:rPr>
                <w:rFonts w:ascii="Arial" w:hAnsi="Arial"/>
                <w:noProof/>
              </w:rPr>
              <w:t xml:space="preserve">PFCP </w:t>
            </w:r>
            <w:r w:rsidR="00141733" w:rsidRPr="006A3B11">
              <w:rPr>
                <w:rFonts w:ascii="Arial" w:hAnsi="Arial"/>
                <w:noProof/>
              </w:rPr>
              <w:t>association request with the same CP Node ID shows up on the same UPF. </w:t>
            </w:r>
          </w:p>
          <w:p w14:paraId="722C3BE5" w14:textId="77777777" w:rsidR="009017FB" w:rsidRDefault="009017FB" w:rsidP="009017FB">
            <w:pPr>
              <w:ind w:left="100"/>
              <w:rPr>
                <w:rFonts w:ascii="Arial" w:hAnsi="Arial"/>
                <w:noProof/>
              </w:rPr>
            </w:pPr>
            <w:r>
              <w:rPr>
                <w:rFonts w:ascii="Arial" w:hAnsi="Arial"/>
                <w:noProof/>
              </w:rPr>
              <w:t>T</w:t>
            </w:r>
            <w:r w:rsidRPr="006A3B11">
              <w:rPr>
                <w:rFonts w:ascii="Arial" w:hAnsi="Arial"/>
                <w:noProof/>
              </w:rPr>
              <w:t xml:space="preserve">he </w:t>
            </w:r>
            <w:r>
              <w:rPr>
                <w:rFonts w:ascii="Arial" w:hAnsi="Arial"/>
                <w:noProof/>
              </w:rPr>
              <w:t xml:space="preserve">PFCP </w:t>
            </w:r>
            <w:r w:rsidRPr="006A3B11">
              <w:rPr>
                <w:rFonts w:ascii="Arial" w:hAnsi="Arial"/>
                <w:noProof/>
              </w:rPr>
              <w:t xml:space="preserve">association establishment request should be just used to advertise the node capabilities and node related information, and should not be used to detect the node restart/failure, and should not trigger any </w:t>
            </w:r>
            <w:r>
              <w:rPr>
                <w:rFonts w:ascii="Arial" w:hAnsi="Arial"/>
                <w:noProof/>
              </w:rPr>
              <w:t xml:space="preserve">PFCP </w:t>
            </w:r>
            <w:r w:rsidRPr="006A3B11">
              <w:rPr>
                <w:rFonts w:ascii="Arial" w:hAnsi="Arial"/>
                <w:noProof/>
              </w:rPr>
              <w:t>session teardown. </w:t>
            </w:r>
          </w:p>
          <w:p w14:paraId="45C22C27" w14:textId="38A9FD7D" w:rsidR="00141733" w:rsidRDefault="00031D9E" w:rsidP="007409F3">
            <w:pPr>
              <w:ind w:left="100"/>
              <w:rPr>
                <w:rFonts w:ascii="Arial" w:hAnsi="Arial"/>
                <w:noProof/>
              </w:rPr>
            </w:pPr>
            <w:r>
              <w:rPr>
                <w:rFonts w:ascii="Arial" w:hAnsi="Arial"/>
                <w:noProof/>
              </w:rPr>
              <w:t>Detection of r</w:t>
            </w:r>
            <w:r w:rsidR="00141733" w:rsidRPr="006A3B11">
              <w:rPr>
                <w:rFonts w:ascii="Arial" w:hAnsi="Arial"/>
                <w:noProof/>
              </w:rPr>
              <w:t>estart/failure</w:t>
            </w:r>
            <w:r w:rsidR="00141733">
              <w:rPr>
                <w:rFonts w:ascii="Arial" w:hAnsi="Arial"/>
                <w:noProof/>
              </w:rPr>
              <w:t xml:space="preserve"> and clean-up of related PFCP sessions</w:t>
            </w:r>
            <w:r w:rsidR="00141733" w:rsidRPr="006A3B11">
              <w:rPr>
                <w:rFonts w:ascii="Arial" w:hAnsi="Arial"/>
                <w:noProof/>
              </w:rPr>
              <w:t xml:space="preserve"> </w:t>
            </w:r>
            <w:r w:rsidR="00141733">
              <w:rPr>
                <w:rFonts w:ascii="Arial" w:hAnsi="Arial"/>
                <w:noProof/>
              </w:rPr>
              <w:t>shall</w:t>
            </w:r>
            <w:r w:rsidR="00141733" w:rsidRPr="006A3B11">
              <w:rPr>
                <w:rFonts w:ascii="Arial" w:hAnsi="Arial"/>
                <w:noProof/>
              </w:rPr>
              <w:t xml:space="preserve"> be </w:t>
            </w:r>
            <w:r>
              <w:rPr>
                <w:rFonts w:ascii="Arial" w:hAnsi="Arial"/>
                <w:noProof/>
              </w:rPr>
              <w:t>performed</w:t>
            </w:r>
            <w:r w:rsidR="00141733" w:rsidRPr="006A3B11">
              <w:rPr>
                <w:rFonts w:ascii="Arial" w:hAnsi="Arial"/>
                <w:noProof/>
              </w:rPr>
              <w:t xml:space="preserve"> </w:t>
            </w:r>
            <w:r w:rsidR="00141733">
              <w:rPr>
                <w:rFonts w:ascii="Arial" w:hAnsi="Arial"/>
                <w:noProof/>
              </w:rPr>
              <w:t>using</w:t>
            </w:r>
            <w:r w:rsidR="00141733" w:rsidRPr="006A3B11">
              <w:rPr>
                <w:rFonts w:ascii="Arial" w:hAnsi="Arial"/>
                <w:noProof/>
              </w:rPr>
              <w:t xml:space="preserve"> the path management</w:t>
            </w:r>
            <w:r w:rsidR="00141733">
              <w:rPr>
                <w:rFonts w:ascii="Arial" w:hAnsi="Arial"/>
                <w:noProof/>
              </w:rPr>
              <w:t xml:space="preserve"> / </w:t>
            </w:r>
            <w:r w:rsidR="00141733" w:rsidRPr="006A3B11">
              <w:rPr>
                <w:rFonts w:ascii="Arial" w:hAnsi="Arial"/>
                <w:noProof/>
              </w:rPr>
              <w:t>heartbeat</w:t>
            </w:r>
            <w:r w:rsidR="00141733">
              <w:rPr>
                <w:rFonts w:ascii="Arial" w:hAnsi="Arial"/>
                <w:noProof/>
              </w:rPr>
              <w:t xml:space="preserve"> procedures that run </w:t>
            </w:r>
            <w:r w:rsidR="00141733" w:rsidRPr="007409F3">
              <w:rPr>
                <w:rFonts w:ascii="Arial" w:hAnsi="Arial"/>
                <w:noProof/>
                <w:u w:val="single"/>
              </w:rPr>
              <w:t>per PFCP entity and not per node</w:t>
            </w:r>
            <w:r w:rsidR="00141733">
              <w:rPr>
                <w:rFonts w:ascii="Arial" w:hAnsi="Arial"/>
                <w:noProof/>
              </w:rPr>
              <w:t xml:space="preserve">, as </w:t>
            </w:r>
            <w:r w:rsidR="009C56C2">
              <w:rPr>
                <w:rFonts w:ascii="Arial" w:hAnsi="Arial"/>
                <w:noProof/>
              </w:rPr>
              <w:t xml:space="preserve">this has been </w:t>
            </w:r>
            <w:r w:rsidR="00141733">
              <w:rPr>
                <w:rFonts w:ascii="Arial" w:hAnsi="Arial"/>
                <w:noProof/>
              </w:rPr>
              <w:t>clarified</w:t>
            </w:r>
            <w:r w:rsidR="009C56C2">
              <w:rPr>
                <w:rFonts w:ascii="Arial" w:hAnsi="Arial"/>
                <w:noProof/>
              </w:rPr>
              <w:t xml:space="preserve"> in recent CT4 meetings</w:t>
            </w:r>
            <w:r w:rsidR="007409F3">
              <w:rPr>
                <w:rFonts w:ascii="Arial" w:hAnsi="Arial"/>
                <w:noProof/>
              </w:rPr>
              <w:t xml:space="preserve"> (see CRs 23.007 #</w:t>
            </w:r>
            <w:r w:rsidR="006E0889">
              <w:rPr>
                <w:rFonts w:ascii="Arial" w:hAnsi="Arial"/>
                <w:noProof/>
              </w:rPr>
              <w:t>0359</w:t>
            </w:r>
            <w:r w:rsidR="007409F3">
              <w:rPr>
                <w:rFonts w:ascii="Arial" w:hAnsi="Arial"/>
                <w:noProof/>
              </w:rPr>
              <w:t>, 23.527 #</w:t>
            </w:r>
            <w:r w:rsidR="006E0889">
              <w:rPr>
                <w:rFonts w:ascii="Arial" w:hAnsi="Arial"/>
                <w:noProof/>
              </w:rPr>
              <w:t>0011</w:t>
            </w:r>
            <w:r w:rsidR="007409F3">
              <w:rPr>
                <w:rFonts w:ascii="Arial" w:hAnsi="Arial"/>
                <w:noProof/>
              </w:rPr>
              <w:t>, 29.244 #</w:t>
            </w:r>
            <w:r w:rsidR="006E0889">
              <w:rPr>
                <w:rFonts w:ascii="Arial" w:hAnsi="Arial"/>
                <w:noProof/>
              </w:rPr>
              <w:t>0215</w:t>
            </w:r>
            <w:r w:rsidR="007409F3">
              <w:rPr>
                <w:rFonts w:ascii="Arial" w:hAnsi="Arial"/>
                <w:noProof/>
              </w:rPr>
              <w:t xml:space="preserve">). </w:t>
            </w:r>
          </w:p>
          <w:p w14:paraId="540CAF7F" w14:textId="34BE5F2F" w:rsidR="007409F3" w:rsidRDefault="007409F3" w:rsidP="00D13DD8">
            <w:pPr>
              <w:ind w:left="100"/>
              <w:rPr>
                <w:rFonts w:ascii="Arial" w:hAnsi="Arial"/>
                <w:noProof/>
              </w:rPr>
            </w:pPr>
            <w:r>
              <w:rPr>
                <w:rFonts w:ascii="Arial" w:hAnsi="Arial"/>
                <w:noProof/>
              </w:rPr>
              <w:t>It has also been clarified during CT4#93 that a restarted CP PFCP entity shall first sen</w:t>
            </w:r>
            <w:r w:rsidR="009017FB">
              <w:rPr>
                <w:rFonts w:ascii="Arial" w:hAnsi="Arial"/>
                <w:noProof/>
              </w:rPr>
              <w:t>d</w:t>
            </w:r>
            <w:r>
              <w:rPr>
                <w:rFonts w:ascii="Arial" w:hAnsi="Arial"/>
                <w:noProof/>
              </w:rPr>
              <w:t xml:space="preserve"> a heartbeat request to its peer UP PFCP entities before starting to establish new PFCP sessions on these UP PFCP entities. This </w:t>
            </w:r>
            <w:r w:rsidR="009017FB">
              <w:rPr>
                <w:rFonts w:ascii="Arial" w:hAnsi="Arial"/>
                <w:noProof/>
              </w:rPr>
              <w:t>is required</w:t>
            </w:r>
            <w:r>
              <w:rPr>
                <w:rFonts w:ascii="Arial" w:hAnsi="Arial"/>
                <w:noProof/>
              </w:rPr>
              <w:t xml:space="preserve"> to update the UP PFCP entities with the restarted CP PFCP entity's </w:t>
            </w:r>
            <w:r w:rsidR="006C4047">
              <w:rPr>
                <w:rFonts w:ascii="Arial" w:hAnsi="Arial"/>
                <w:noProof/>
              </w:rPr>
              <w:t>R</w:t>
            </w:r>
            <w:r>
              <w:rPr>
                <w:rFonts w:ascii="Arial" w:hAnsi="Arial"/>
                <w:noProof/>
              </w:rPr>
              <w:t xml:space="preserve">ecovery </w:t>
            </w:r>
            <w:r w:rsidR="006C4047">
              <w:rPr>
                <w:rFonts w:ascii="Arial" w:hAnsi="Arial"/>
                <w:noProof/>
              </w:rPr>
              <w:t>Time Stamp</w:t>
            </w:r>
            <w:r>
              <w:rPr>
                <w:rFonts w:ascii="Arial" w:hAnsi="Arial"/>
                <w:noProof/>
              </w:rPr>
              <w:t xml:space="preserve">, </w:t>
            </w:r>
            <w:r w:rsidR="009017FB">
              <w:rPr>
                <w:rFonts w:ascii="Arial" w:hAnsi="Arial"/>
                <w:noProof/>
              </w:rPr>
              <w:t>and</w:t>
            </w:r>
            <w:r>
              <w:rPr>
                <w:rFonts w:ascii="Arial" w:hAnsi="Arial"/>
                <w:noProof/>
              </w:rPr>
              <w:t xml:space="preserve"> this also result</w:t>
            </w:r>
            <w:r w:rsidR="009017FB">
              <w:rPr>
                <w:rFonts w:ascii="Arial" w:hAnsi="Arial"/>
                <w:noProof/>
              </w:rPr>
              <w:t>s</w:t>
            </w:r>
            <w:r>
              <w:rPr>
                <w:rFonts w:ascii="Arial" w:hAnsi="Arial"/>
                <w:noProof/>
              </w:rPr>
              <w:t xml:space="preserve"> in the UPF tearing down PFCP sessions.</w:t>
            </w:r>
            <w:r w:rsidR="006C4047">
              <w:rPr>
                <w:rFonts w:ascii="Arial" w:hAnsi="Arial"/>
                <w:noProof/>
              </w:rPr>
              <w:t xml:space="preserve"> See CRs 23.007 #0364, 29.244</w:t>
            </w:r>
            <w:r>
              <w:rPr>
                <w:rFonts w:ascii="Arial" w:hAnsi="Arial"/>
                <w:noProof/>
              </w:rPr>
              <w:t xml:space="preserve"> </w:t>
            </w:r>
            <w:r w:rsidR="006C4047">
              <w:rPr>
                <w:rFonts w:ascii="Arial" w:hAnsi="Arial"/>
                <w:noProof/>
              </w:rPr>
              <w:t>#0279 and #0280.</w:t>
            </w:r>
          </w:p>
          <w:p w14:paraId="2E70F93B" w14:textId="1401A3CD" w:rsidR="009017FB" w:rsidRPr="00141733" w:rsidRDefault="009017FB" w:rsidP="009017FB">
            <w:pPr>
              <w:ind w:left="100"/>
              <w:rPr>
                <w:rFonts w:ascii="Arial" w:hAnsi="Arial"/>
                <w:noProof/>
              </w:rPr>
            </w:pPr>
            <w:r>
              <w:rPr>
                <w:rFonts w:ascii="Arial" w:hAnsi="Arial"/>
                <w:noProof/>
              </w:rPr>
              <w:t xml:space="preserve">So it is unnecessary to delete PFCP sessions upon receiving a PFCP association setup request with a same Node ID as an existing association. Besides, this can cause significant harm in tearing down all the sessions established within an SMF set, when a single PFCP association is set up between an SMF set and a UPF, if e.g. due to race conditions a new or restarted SMF sends a new PFCP association setup request for the SMF set when one would still exist. </w:t>
            </w:r>
          </w:p>
        </w:tc>
      </w:tr>
      <w:bookmarkEnd w:id="3"/>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C11B8" w14:textId="143D1DF5" w:rsidR="0052289C" w:rsidRDefault="0052289C" w:rsidP="0052289C">
            <w:pPr>
              <w:pStyle w:val="CRCoverPage"/>
              <w:spacing w:after="0"/>
              <w:ind w:left="100"/>
            </w:pPr>
            <w:r>
              <w:rPr>
                <w:noProof/>
              </w:rPr>
              <w:t xml:space="preserve">A new </w:t>
            </w:r>
            <w:r w:rsidR="000D07FA">
              <w:rPr>
                <w:noProof/>
              </w:rPr>
              <w:t>PFCP Session Retention Information IE</w:t>
            </w:r>
            <w:r>
              <w:rPr>
                <w:noProof/>
              </w:rPr>
              <w:t xml:space="preserve"> is defined in the PFCP Association Setup Request to </w:t>
            </w:r>
            <w:r w:rsidR="000D07FA">
              <w:rPr>
                <w:noProof/>
              </w:rPr>
              <w:t xml:space="preserve">enable the CP function to request </w:t>
            </w:r>
            <w:r w:rsidRPr="00C27B4D">
              <w:t xml:space="preserve">the UP function </w:t>
            </w:r>
            <w:r w:rsidR="000D07FA">
              <w:t>to</w:t>
            </w:r>
            <w:r w:rsidRPr="00C27B4D">
              <w:t xml:space="preserve"> keep </w:t>
            </w:r>
            <w:r w:rsidR="000D07FA">
              <w:t xml:space="preserve">all or part of </w:t>
            </w:r>
            <w:r w:rsidRPr="00C27B4D">
              <w:t xml:space="preserve">existing PFCP sessions upon receipt of a </w:t>
            </w:r>
            <w:r w:rsidRPr="00C27B4D">
              <w:lastRenderedPageBreak/>
              <w:t>PFCP association setup request with a Node ID for which a PFCP association was already established</w:t>
            </w:r>
            <w:r>
              <w:t xml:space="preserve">. </w:t>
            </w:r>
          </w:p>
          <w:p w14:paraId="61648048" w14:textId="77777777" w:rsidR="0052289C" w:rsidRDefault="0052289C" w:rsidP="0052289C">
            <w:pPr>
              <w:pStyle w:val="CRCoverPage"/>
              <w:spacing w:after="0"/>
              <w:ind w:left="100"/>
            </w:pPr>
          </w:p>
          <w:p w14:paraId="28C0B8B4" w14:textId="190CCA4E" w:rsidR="0052289C" w:rsidRDefault="0052289C" w:rsidP="0052289C">
            <w:pPr>
              <w:pStyle w:val="CRCoverPage"/>
              <w:spacing w:after="0"/>
              <w:ind w:left="100"/>
              <w:rPr>
                <w:noProof/>
              </w:rPr>
            </w:pPr>
            <w:r>
              <w:t xml:space="preserve">A new </w:t>
            </w:r>
            <w:r w:rsidR="000D07FA">
              <w:t xml:space="preserve">PFCP Session Retained Indication </w:t>
            </w:r>
            <w:r>
              <w:t xml:space="preserve">flag is defined in the PFCP Association Setup Response to indicate that an </w:t>
            </w:r>
            <w:r w:rsidRPr="00C27B4D">
              <w:t xml:space="preserve">existing PFCP association was already established for the same Node ID </w:t>
            </w:r>
            <w:r w:rsidR="000D07FA">
              <w:t>and that the requested</w:t>
            </w:r>
            <w:r w:rsidRPr="00C27B4D">
              <w:t xml:space="preserve"> PFCP sessions</w:t>
            </w:r>
            <w:r>
              <w:t xml:space="preserve"> have been </w:t>
            </w:r>
            <w:r w:rsidR="00915976">
              <w:t>retained</w:t>
            </w:r>
            <w:r>
              <w:t xml:space="preserve">. </w:t>
            </w:r>
          </w:p>
          <w:p w14:paraId="272EC706" w14:textId="30DA55E5" w:rsidR="009B27DD" w:rsidRDefault="009B27DD" w:rsidP="006A3B11">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EA4EA" w14:textId="631600E8" w:rsidR="009017FB" w:rsidRDefault="009017FB" w:rsidP="009017FB">
            <w:pPr>
              <w:ind w:left="100"/>
              <w:rPr>
                <w:rFonts w:ascii="Arial" w:hAnsi="Arial"/>
                <w:noProof/>
              </w:rPr>
            </w:pPr>
            <w:r>
              <w:rPr>
                <w:rFonts w:ascii="Arial" w:hAnsi="Arial"/>
                <w:noProof/>
              </w:rPr>
              <w:t xml:space="preserve">Inconsistent requirements between restoration and heartbeat procedures that run per PFCP entity and </w:t>
            </w:r>
            <w:r w:rsidR="00655192">
              <w:rPr>
                <w:rFonts w:ascii="Arial" w:hAnsi="Arial"/>
                <w:noProof/>
              </w:rPr>
              <w:t>requirements to tear down sessions at the association (i.e. node) level.</w:t>
            </w:r>
          </w:p>
          <w:p w14:paraId="115AB2B1" w14:textId="2EC2BC02" w:rsidR="001E41F3" w:rsidRPr="00655192" w:rsidRDefault="00655192" w:rsidP="00655192">
            <w:pPr>
              <w:ind w:left="100"/>
              <w:rPr>
                <w:rFonts w:ascii="Arial" w:hAnsi="Arial"/>
                <w:noProof/>
              </w:rPr>
            </w:pPr>
            <w:r>
              <w:rPr>
                <w:rFonts w:ascii="Arial" w:hAnsi="Arial"/>
                <w:noProof/>
              </w:rPr>
              <w:t xml:space="preserve">Risk of deleting all the PFCP sessions of an SMF set when a single PFCP association is set up between an SMF set and a UPF, if e.g. due to race conditions a new or restarted SMF sends a new PFCP association setup request for the SMF set when one would still exist. This also causes significant extra complexity to SMF implementations since this </w:t>
            </w:r>
            <w:r w:rsidR="009017FB" w:rsidRPr="006A3B11">
              <w:rPr>
                <w:rFonts w:ascii="Arial" w:hAnsi="Arial"/>
                <w:noProof/>
              </w:rPr>
              <w:t>requires to have 100% accurate synchronization between the SMFs sharing the Node ID to avoid this</w:t>
            </w:r>
            <w:r w:rsidR="009017FB">
              <w:rPr>
                <w:rFonts w:ascii="Arial" w:hAnsi="Arial"/>
                <w:noProof/>
              </w:rPr>
              <w:t xml:space="preserve">, </w:t>
            </w:r>
            <w:r>
              <w:rPr>
                <w:rFonts w:ascii="Arial" w:hAnsi="Arial"/>
                <w:noProof/>
              </w:rPr>
              <w:t xml:space="preserve">even in race conditions, </w:t>
            </w:r>
            <w:r w:rsidR="009017FB" w:rsidRPr="006A3B11">
              <w:rPr>
                <w:rFonts w:ascii="Arial" w:hAnsi="Arial"/>
                <w:noProof/>
              </w:rPr>
              <w:t>such that it NEVER happens that a newly reboot SMF could come in to destroy all the sessions on the UPF</w:t>
            </w:r>
            <w:r>
              <w:rPr>
                <w:rFonts w:ascii="Arial" w:hAnsi="Arial"/>
                <w:noProof/>
              </w:rPr>
              <w:t xml:space="preserve">. </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0C9C35F5" w:rsidR="001E41F3" w:rsidRDefault="00CB0378">
            <w:pPr>
              <w:pStyle w:val="CRCoverPage"/>
              <w:spacing w:after="0"/>
              <w:ind w:left="100"/>
              <w:rPr>
                <w:noProof/>
              </w:rPr>
            </w:pPr>
            <w:r w:rsidRPr="00D01CF2">
              <w:t>6.2.6.2</w:t>
            </w:r>
            <w:r>
              <w:t xml:space="preserve">.1, </w:t>
            </w:r>
            <w:r w:rsidR="002254F8" w:rsidRPr="00D01CF2">
              <w:t>6.2.6.2.2</w:t>
            </w:r>
            <w:r w:rsidR="002254F8">
              <w:t xml:space="preserve">, </w:t>
            </w:r>
            <w:r w:rsidR="00E44446">
              <w:rPr>
                <w:noProof/>
              </w:rPr>
              <w:t>7.4.4.1</w:t>
            </w:r>
            <w:r w:rsidR="002254F8">
              <w:rPr>
                <w:noProof/>
              </w:rPr>
              <w:t xml:space="preserve">, </w:t>
            </w:r>
            <w:r>
              <w:rPr>
                <w:noProof/>
              </w:rPr>
              <w:t xml:space="preserve">7.4.4.2, 8.1.2 </w:t>
            </w:r>
            <w:r w:rsidR="002254F8">
              <w:rPr>
                <w:noProof/>
              </w:rPr>
              <w:t>8.2.</w:t>
            </w:r>
            <w:r w:rsidR="003F405A">
              <w:rPr>
                <w:noProof/>
              </w:rPr>
              <w:t>y</w:t>
            </w:r>
            <w:r>
              <w:rPr>
                <w:noProof/>
              </w:rPr>
              <w:t xml:space="preserve"> (new), 8.2.</w:t>
            </w:r>
            <w:r w:rsidR="003F405A">
              <w:rPr>
                <w:noProof/>
              </w:rPr>
              <w:t>z</w:t>
            </w:r>
            <w:r>
              <w:rPr>
                <w:noProof/>
              </w:rPr>
              <w:t xml:space="preserve"> (new)</w:t>
            </w:r>
            <w:r w:rsidR="002254F8">
              <w:rPr>
                <w:noProof/>
              </w:rPr>
              <w:t xml:space="preserve"> </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2C2E2F2A" w:rsidR="00A35A40" w:rsidRDefault="00A35A40" w:rsidP="0052289C">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A7B18" w14:textId="77777777" w:rsidR="00397F4A" w:rsidRPr="00D01CF2" w:rsidRDefault="00397F4A" w:rsidP="00397F4A">
      <w:pPr>
        <w:pStyle w:val="Heading5"/>
      </w:pPr>
      <w:bookmarkStart w:id="4" w:name="_Toc19717197"/>
      <w:bookmarkStart w:id="5" w:name="_Toc19717198"/>
      <w:bookmarkStart w:id="6" w:name="_Toc11315219"/>
      <w:r w:rsidRPr="00D01CF2">
        <w:t>6.2.6.2.1</w:t>
      </w:r>
      <w:r w:rsidRPr="00D01CF2">
        <w:tab/>
        <w:t>CP Function Behaviour</w:t>
      </w:r>
      <w:bookmarkEnd w:id="4"/>
    </w:p>
    <w:p w14:paraId="5D713078" w14:textId="77A0C909" w:rsidR="00397F4A" w:rsidRPr="00D01CF2" w:rsidRDefault="00397F4A" w:rsidP="00397F4A">
      <w:r w:rsidRPr="00D01CF2">
        <w:t xml:space="preserve">The CP function </w:t>
      </w:r>
      <w:ins w:id="7" w:author="Bruno Landais" w:date="2019-10-24T09:51:00Z">
        <w:r>
          <w:t xml:space="preserve">shall </w:t>
        </w:r>
      </w:ins>
      <w:r w:rsidRPr="00D01CF2">
        <w:t>initiate</w:t>
      </w:r>
      <w:del w:id="8" w:author="Bruno Landais" w:date="2019-10-24T10:23:00Z">
        <w:r w:rsidRPr="00D01CF2" w:rsidDel="002521FF">
          <w:delText>s</w:delText>
        </w:r>
      </w:del>
      <w:r w:rsidRPr="00D01CF2">
        <w:t xml:space="preserve"> the PFCP Association Setup procedure to request to setup an PFCP association towards a UP function prior to establishing a first PFCP session on this UP function.</w:t>
      </w:r>
    </w:p>
    <w:p w14:paraId="5A5D42E2" w14:textId="275D0827" w:rsidR="00397F4A" w:rsidRPr="00D01CF2" w:rsidDel="00397F4A" w:rsidRDefault="00397F4A" w:rsidP="00397F4A">
      <w:pPr>
        <w:rPr>
          <w:del w:id="9" w:author="Bruno Landais" w:date="2019-10-24T09:52:00Z"/>
        </w:rPr>
      </w:pPr>
      <w:r w:rsidRPr="00D01CF2">
        <w:t>The CP function</w:t>
      </w:r>
      <w:ins w:id="10" w:author="Bruno Landais" w:date="2019-10-24T09:52:00Z">
        <w:r>
          <w:t xml:space="preserve"> </w:t>
        </w:r>
      </w:ins>
      <w:del w:id="11" w:author="Bruno Landais" w:date="2019-10-24T09:52:00Z">
        <w:r w:rsidRPr="00D01CF2" w:rsidDel="00397F4A">
          <w:delText>:</w:delText>
        </w:r>
      </w:del>
    </w:p>
    <w:p w14:paraId="46DBC965" w14:textId="6D23E24D" w:rsidR="00397F4A" w:rsidRPr="00D01CF2" w:rsidDel="00397F4A" w:rsidRDefault="00397F4A">
      <w:pPr>
        <w:rPr>
          <w:del w:id="12" w:author="Bruno Landais" w:date="2019-10-24T09:52:00Z"/>
        </w:rPr>
        <w:pPrChange w:id="13" w:author="Bruno Landais" w:date="2019-10-24T09:52:00Z">
          <w:pPr>
            <w:pStyle w:val="B1"/>
          </w:pPr>
        </w:pPrChange>
      </w:pPr>
      <w:del w:id="14" w:author="Bruno Landais" w:date="2019-10-24T09:52:00Z">
        <w:r w:rsidRPr="00D01CF2" w:rsidDel="00397F4A">
          <w:delText>-</w:delText>
        </w:r>
        <w:r w:rsidRPr="00D01CF2" w:rsidDel="00397F4A">
          <w:tab/>
        </w:r>
      </w:del>
      <w:r w:rsidRPr="00D01CF2">
        <w:t xml:space="preserve">shall retrieve an IP address of the UP function to send the PFCP Association Setup Request, as specified in </w:t>
      </w:r>
      <w:r>
        <w:t>clause</w:t>
      </w:r>
      <w:r w:rsidRPr="00D01CF2">
        <w:t xml:space="preserve"> 5.8.1</w:t>
      </w:r>
      <w:ins w:id="15" w:author="Bruno Landais" w:date="2019-10-24T09:52:00Z">
        <w:r>
          <w:t xml:space="preserve">, and </w:t>
        </w:r>
      </w:ins>
      <w:del w:id="16" w:author="Bruno Landais" w:date="2019-10-24T09:52:00Z">
        <w:r w:rsidDel="00397F4A">
          <w:rPr>
            <w:lang w:val="de-DE"/>
          </w:rPr>
          <w:delText>;</w:delText>
        </w:r>
      </w:del>
    </w:p>
    <w:p w14:paraId="02CAC049" w14:textId="144E11F0" w:rsidR="00397F4A" w:rsidRDefault="00397F4A" w:rsidP="00397F4A">
      <w:pPr>
        <w:rPr>
          <w:ins w:id="17" w:author="Bruno Landais" w:date="2019-10-24T09:53:00Z"/>
        </w:rPr>
      </w:pPr>
      <w:del w:id="18" w:author="Bruno Landais" w:date="2019-10-24T09:52:00Z">
        <w:r w:rsidRPr="00D01CF2" w:rsidDel="00397F4A">
          <w:delText>-</w:delText>
        </w:r>
        <w:r w:rsidRPr="00D01CF2" w:rsidDel="00397F4A">
          <w:tab/>
        </w:r>
      </w:del>
      <w:r w:rsidRPr="00D01CF2">
        <w:t xml:space="preserve">shall send </w:t>
      </w:r>
      <w:del w:id="19" w:author="Bruno Landais" w:date="2019-10-24T09:53:00Z">
        <w:r w:rsidRPr="00D01CF2" w:rsidDel="00397F4A">
          <w:delText xml:space="preserve">the </w:delText>
        </w:r>
      </w:del>
      <w:ins w:id="20" w:author="Bruno Landais" w:date="2019-10-24T09:53:00Z">
        <w:r>
          <w:t>a</w:t>
        </w:r>
        <w:r w:rsidRPr="00D01CF2">
          <w:t xml:space="preserve"> </w:t>
        </w:r>
      </w:ins>
      <w:r w:rsidRPr="00D01CF2">
        <w:t xml:space="preserve">PFCP Association Setup Request </w:t>
      </w:r>
      <w:ins w:id="21" w:author="Bruno Landais" w:date="2019-10-24T09:53:00Z">
        <w:r>
          <w:t xml:space="preserve">to the UP function </w:t>
        </w:r>
      </w:ins>
      <w:r w:rsidRPr="00D01CF2">
        <w:t>with</w:t>
      </w:r>
      <w:ins w:id="22" w:author="Bruno Landais" w:date="2019-10-24T09:53:00Z">
        <w:r>
          <w:t>:</w:t>
        </w:r>
      </w:ins>
      <w:r w:rsidRPr="00D01CF2">
        <w:t xml:space="preserve"> </w:t>
      </w:r>
    </w:p>
    <w:p w14:paraId="78C9F3BE" w14:textId="783BC2AD" w:rsidR="00397F4A" w:rsidRPr="00D01CF2" w:rsidRDefault="00397F4A" w:rsidP="00397F4A">
      <w:pPr>
        <w:pStyle w:val="B1"/>
      </w:pPr>
      <w:ins w:id="23" w:author="Bruno Landais" w:date="2019-10-24T09:53:00Z">
        <w:r>
          <w:t>-</w:t>
        </w:r>
        <w:r>
          <w:tab/>
        </w:r>
      </w:ins>
      <w:r w:rsidRPr="00D01CF2">
        <w:t>the Node ID of the CP function;</w:t>
      </w:r>
    </w:p>
    <w:p w14:paraId="61C3AD9F" w14:textId="77777777" w:rsidR="00397F4A" w:rsidRDefault="00397F4A" w:rsidP="00397F4A">
      <w:pPr>
        <w:pStyle w:val="B1"/>
        <w:rPr>
          <w:ins w:id="24" w:author="Bruno Landais" w:date="2019-10-24T09:53:00Z"/>
        </w:rPr>
      </w:pPr>
      <w:r w:rsidRPr="00D01CF2">
        <w:t>-</w:t>
      </w:r>
      <w:r w:rsidRPr="00D01CF2">
        <w:tab/>
      </w:r>
      <w:del w:id="25" w:author="Bruno Landais" w:date="2019-10-24T09:53:00Z">
        <w:r w:rsidRPr="00D01CF2" w:rsidDel="00397F4A">
          <w:delText xml:space="preserve">shall include </w:delText>
        </w:r>
      </w:del>
      <w:r w:rsidRPr="00D01CF2">
        <w:t xml:space="preserve">the list of optional features the CP function supports which may affect the </w:t>
      </w:r>
      <w:proofErr w:type="gramStart"/>
      <w:r w:rsidRPr="00D01CF2">
        <w:t>UP function</w:t>
      </w:r>
      <w:proofErr w:type="gramEnd"/>
      <w:r w:rsidRPr="00D01CF2">
        <w:t xml:space="preserve"> behaviour, if any</w:t>
      </w:r>
      <w:ins w:id="26" w:author="Bruno Landais" w:date="2019-10-24T09:53:00Z">
        <w:r>
          <w:t xml:space="preserve">; </w:t>
        </w:r>
      </w:ins>
    </w:p>
    <w:p w14:paraId="7698A7DF" w14:textId="74E0720D" w:rsidR="00397F4A" w:rsidRPr="00D01CF2" w:rsidRDefault="00397F4A" w:rsidP="00397F4A">
      <w:pPr>
        <w:pStyle w:val="B1"/>
      </w:pPr>
      <w:ins w:id="27" w:author="Bruno Landais" w:date="2019-10-24T09:53:00Z">
        <w:r>
          <w:t>-</w:t>
        </w:r>
        <w:r>
          <w:tab/>
          <w:t>opt</w:t>
        </w:r>
      </w:ins>
      <w:ins w:id="28" w:author="Bruno Landais" w:date="2019-10-24T09:54:00Z">
        <w:r>
          <w:t xml:space="preserve">ionally, the </w:t>
        </w:r>
      </w:ins>
      <w:ins w:id="29" w:author="Bruno Landais" w:date="2019-10-25T10:11:00Z">
        <w:r w:rsidR="005803EE">
          <w:t>PFCP Session Retention Information IE</w:t>
        </w:r>
      </w:ins>
      <w:ins w:id="30" w:author="Bruno Landais" w:date="2019-10-25T10:22:00Z">
        <w:r w:rsidR="005B395F">
          <w:t xml:space="preserve"> (see clause </w:t>
        </w:r>
        <w:r w:rsidR="005B395F" w:rsidRPr="00D01CF2">
          <w:t>7.4.4.1</w:t>
        </w:r>
        <w:r w:rsidR="005B395F">
          <w:t>.x.)</w:t>
        </w:r>
      </w:ins>
      <w:ins w:id="31" w:author="Bruno Landais" w:date="2019-10-25T10:11:00Z">
        <w:r w:rsidR="005803EE">
          <w:t xml:space="preserve"> </w:t>
        </w:r>
      </w:ins>
      <w:ins w:id="32" w:author="Bruno Landais" w:date="2019-10-24T10:15:00Z">
        <w:r w:rsidR="007002BF">
          <w:t xml:space="preserve">to request </w:t>
        </w:r>
      </w:ins>
      <w:ins w:id="33" w:author="Bruno Landais" w:date="2019-10-24T09:54:00Z">
        <w:r>
          <w:t xml:space="preserve">the UP function </w:t>
        </w:r>
      </w:ins>
      <w:ins w:id="34" w:author="Bruno Landais" w:date="2019-10-24T10:15:00Z">
        <w:r w:rsidR="007002BF">
          <w:t>to</w:t>
        </w:r>
      </w:ins>
      <w:ins w:id="35" w:author="Bruno Landais" w:date="2019-10-24T09:54:00Z">
        <w:r>
          <w:t xml:space="preserve"> </w:t>
        </w:r>
      </w:ins>
      <w:ins w:id="36" w:author="Bruno Landais" w:date="2019-10-25T10:11:00Z">
        <w:r w:rsidR="005803EE">
          <w:t>retain all or part of the</w:t>
        </w:r>
      </w:ins>
      <w:ins w:id="37" w:author="Bruno Landais" w:date="2019-10-24T09:54:00Z">
        <w:r>
          <w:t xml:space="preserve"> existing PFCP sessions if a PFCP association already</w:t>
        </w:r>
      </w:ins>
      <w:ins w:id="38" w:author="Bruno Landais" w:date="2019-10-24T09:55:00Z">
        <w:r>
          <w:t xml:space="preserve"> exists in the UP function for the same Node ID</w:t>
        </w:r>
      </w:ins>
      <w:r w:rsidRPr="00D01CF2">
        <w:t>.</w:t>
      </w:r>
      <w:ins w:id="39" w:author="Bruno Landais" w:date="2019-10-25T10:22:00Z">
        <w:r w:rsidR="005B395F" w:rsidRPr="005B395F">
          <w:t xml:space="preserve"> </w:t>
        </w:r>
      </w:ins>
    </w:p>
    <w:p w14:paraId="596D0CEC" w14:textId="77777777" w:rsidR="00397F4A" w:rsidRPr="00D01CF2" w:rsidRDefault="00397F4A" w:rsidP="00397F4A">
      <w:r w:rsidRPr="00D01CF2">
        <w:t>The CP function shall only initiate PFCP Session related signalling procedures toward a UP function after it receives the PFCP Association Setup Response with a successful cause from this UP function.</w:t>
      </w:r>
    </w:p>
    <w:p w14:paraId="47959DC3" w14:textId="77777777" w:rsidR="00397F4A" w:rsidRPr="00D01CF2" w:rsidRDefault="00397F4A" w:rsidP="00397F4A">
      <w:r w:rsidRPr="00D01CF2">
        <w:t xml:space="preserve">The CP function shall determine whether the UP function supports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and/or combined </w:t>
      </w:r>
      <w:proofErr w:type="spellStart"/>
      <w:r w:rsidRPr="00D01CF2">
        <w:t>Sxa</w:t>
      </w:r>
      <w:proofErr w:type="spellEnd"/>
      <w:r w:rsidRPr="00D01CF2">
        <w:t>/</w:t>
      </w:r>
      <w:proofErr w:type="spellStart"/>
      <w:r w:rsidRPr="00D01CF2">
        <w:t>Sxb</w:t>
      </w:r>
      <w:proofErr w:type="spellEnd"/>
      <w:r w:rsidRPr="00D01CF2">
        <w:t xml:space="preserve"> by local configuration or optionally via DNS if deployed.</w:t>
      </w:r>
    </w:p>
    <w:p w14:paraId="4C574FBA" w14:textId="663CC271" w:rsidR="00397F4A" w:rsidRDefault="00397F4A" w:rsidP="00EB7761">
      <w:pPr>
        <w:pStyle w:val="Heading5"/>
      </w:pPr>
    </w:p>
    <w:p w14:paraId="40D56888" w14:textId="77777777" w:rsidR="00397F4A" w:rsidRPr="006B5418" w:rsidRDefault="00397F4A" w:rsidP="00397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9DC7A" w14:textId="0E82D5F8" w:rsidR="00EB7761" w:rsidRPr="00D01CF2" w:rsidRDefault="00EB7761" w:rsidP="00EB7761">
      <w:pPr>
        <w:pStyle w:val="Heading5"/>
      </w:pPr>
      <w:r w:rsidRPr="00D01CF2">
        <w:t>6.2.6.2.2</w:t>
      </w:r>
      <w:r w:rsidRPr="00D01CF2">
        <w:tab/>
        <w:t>UP Function behaviour</w:t>
      </w:r>
      <w:bookmarkEnd w:id="5"/>
    </w:p>
    <w:p w14:paraId="5C0BFAC0" w14:textId="77777777" w:rsidR="00EB7761" w:rsidRPr="00D01CF2" w:rsidRDefault="00EB7761" w:rsidP="00EB7761">
      <w:r w:rsidRPr="00D01CF2">
        <w:t>When receiving an PFCP Association Setup Request, the UP function:</w:t>
      </w:r>
    </w:p>
    <w:p w14:paraId="529F8E10" w14:textId="77777777" w:rsidR="00EB7761" w:rsidRPr="00D01CF2" w:rsidRDefault="00EB7761" w:rsidP="00EB7761">
      <w:pPr>
        <w:pStyle w:val="B1"/>
      </w:pPr>
      <w:r w:rsidRPr="00D01CF2">
        <w:t>-</w:t>
      </w:r>
      <w:r w:rsidRPr="00D01CF2">
        <w:tab/>
        <w:t>if the request is accepted:</w:t>
      </w:r>
    </w:p>
    <w:p w14:paraId="4E19CE62" w14:textId="77777777" w:rsidR="00EB7761" w:rsidRPr="00D01CF2" w:rsidRDefault="00EB7761" w:rsidP="00EB7761">
      <w:pPr>
        <w:pStyle w:val="B2"/>
      </w:pPr>
      <w:r w:rsidRPr="00D01CF2">
        <w:t>-</w:t>
      </w:r>
      <w:r w:rsidRPr="00D01CF2">
        <w:tab/>
        <w:t>shall store the Node ID of the CP function as the identifier of the PFCP association;</w:t>
      </w:r>
    </w:p>
    <w:p w14:paraId="4F0F65E2" w14:textId="77777777" w:rsidR="00EB7761" w:rsidRPr="00D01CF2" w:rsidRDefault="00EB7761" w:rsidP="00EB7761">
      <w:pPr>
        <w:pStyle w:val="B2"/>
      </w:pPr>
      <w:r w:rsidRPr="00D01CF2">
        <w:t>-</w:t>
      </w:r>
      <w:r w:rsidRPr="00D01CF2">
        <w:tab/>
        <w:t>shall send an PFCP Association Setup Response with a successful cause, its Node ID, and information of all supported optional features in the UP function and optionally the available user plane resources, e.g. IP address(es) or F-TEID range;</w:t>
      </w:r>
    </w:p>
    <w:p w14:paraId="1CC4789A" w14:textId="77777777" w:rsidR="00EB7761" w:rsidRPr="00D01CF2" w:rsidRDefault="00EB7761" w:rsidP="00EB7761">
      <w:pPr>
        <w:pStyle w:val="B1"/>
      </w:pPr>
      <w:r w:rsidRPr="00D01CF2">
        <w:t>-</w:t>
      </w:r>
      <w:r w:rsidRPr="00D01CF2">
        <w:tab/>
        <w:t>shall send an PFCP Version Not Supported Response if the PFCP header of the request indicates a PFCP protocol version that is not supported by the UP function;</w:t>
      </w:r>
    </w:p>
    <w:p w14:paraId="38537C32" w14:textId="0BB161F5" w:rsidR="00EB7761" w:rsidRDefault="00EB7761" w:rsidP="00EB7761">
      <w:pPr>
        <w:pStyle w:val="B1"/>
      </w:pPr>
      <w:r w:rsidRPr="00D01CF2">
        <w:t>-</w:t>
      </w:r>
      <w:r w:rsidRPr="00D01CF2">
        <w:tab/>
        <w:t>otherwise, shall send an PFCP Association Setup Response with an appropriate error cause if the request is rejected.</w:t>
      </w:r>
    </w:p>
    <w:p w14:paraId="2ABC9A92" w14:textId="08A35202" w:rsidR="008C5BEE" w:rsidRDefault="00873DAF" w:rsidP="00EB7761">
      <w:pPr>
        <w:rPr>
          <w:ins w:id="40" w:author="Bruno Landais" w:date="2019-10-22T10:55:00Z"/>
        </w:rPr>
      </w:pPr>
      <w:ins w:id="41" w:author="Bruno Landais" w:date="2019-10-22T10:45:00Z">
        <w:r>
          <w:t xml:space="preserve">If the </w:t>
        </w:r>
      </w:ins>
      <w:ins w:id="42" w:author="Bruno Landais" w:date="2019-10-22T10:34:00Z">
        <w:r w:rsidR="00EB7761" w:rsidRPr="00D01CF2">
          <w:t xml:space="preserve">PFCP Association Setup Request </w:t>
        </w:r>
      </w:ins>
      <w:ins w:id="43" w:author="Bruno Landais" w:date="2019-10-22T10:54:00Z">
        <w:r w:rsidR="008C5BEE">
          <w:t>contains</w:t>
        </w:r>
      </w:ins>
      <w:ins w:id="44" w:author="Bruno Landais" w:date="2019-10-22T10:46:00Z">
        <w:r>
          <w:t xml:space="preserve"> a N</w:t>
        </w:r>
      </w:ins>
      <w:ins w:id="45" w:author="Bruno Landais" w:date="2019-10-24T09:55:00Z">
        <w:r w:rsidR="00397F4A">
          <w:t>ode</w:t>
        </w:r>
      </w:ins>
      <w:ins w:id="46" w:author="Bruno Landais" w:date="2019-10-22T10:46:00Z">
        <w:r>
          <w:t xml:space="preserve"> ID for which a </w:t>
        </w:r>
      </w:ins>
      <w:ins w:id="47" w:author="Bruno Landais" w:date="2019-10-22T10:34:00Z">
        <w:r w:rsidR="00EB7761" w:rsidRPr="00D01CF2">
          <w:t>PFCP association was already established</w:t>
        </w:r>
      </w:ins>
      <w:ins w:id="48" w:author="Bruno Landais" w:date="2019-10-22T10:46:00Z">
        <w:r>
          <w:t>, the UP function shall</w:t>
        </w:r>
      </w:ins>
      <w:ins w:id="49" w:author="Bruno Landais" w:date="2019-10-22T10:55:00Z">
        <w:r w:rsidR="008C5BEE">
          <w:t>:</w:t>
        </w:r>
      </w:ins>
      <w:ins w:id="50" w:author="Bruno Landais" w:date="2019-10-22T10:46:00Z">
        <w:r>
          <w:t xml:space="preserve"> </w:t>
        </w:r>
      </w:ins>
    </w:p>
    <w:p w14:paraId="02028E09" w14:textId="77777777" w:rsidR="008C5BEE" w:rsidRDefault="008C5BEE" w:rsidP="008C5BEE">
      <w:pPr>
        <w:pStyle w:val="B1"/>
        <w:rPr>
          <w:ins w:id="51" w:author="Bruno Landais" w:date="2019-10-22T10:55:00Z"/>
        </w:rPr>
      </w:pPr>
      <w:ins w:id="52" w:author="Bruno Landais" w:date="2019-10-22T10:55:00Z">
        <w:r>
          <w:t>-</w:t>
        </w:r>
        <w:r>
          <w:tab/>
        </w:r>
      </w:ins>
      <w:ins w:id="53" w:author="Bruno Landais" w:date="2019-10-22T10:46:00Z">
        <w:r w:rsidR="00873DAF">
          <w:t>proceed with establishing t</w:t>
        </w:r>
      </w:ins>
      <w:ins w:id="54" w:author="Bruno Landais" w:date="2019-10-22T10:34:00Z">
        <w:r w:rsidR="00EB7761">
          <w:t>he new PFCP association</w:t>
        </w:r>
      </w:ins>
      <w:ins w:id="55" w:author="Bruno Landais" w:date="2019-10-22T10:49:00Z">
        <w:r w:rsidR="00873DAF">
          <w:t xml:space="preserve"> (</w:t>
        </w:r>
      </w:ins>
      <w:ins w:id="56" w:author="Bruno Landais" w:date="2019-10-22T10:34:00Z">
        <w:r w:rsidR="00EB7761" w:rsidRPr="00D01CF2">
          <w:t>regardless of the Recovery Timestamp received in the request</w:t>
        </w:r>
      </w:ins>
      <w:ins w:id="57" w:author="Bruno Landais" w:date="2019-10-22T10:49:00Z">
        <w:r w:rsidR="00873DAF">
          <w:t>)</w:t>
        </w:r>
      </w:ins>
      <w:ins w:id="58" w:author="Bruno Landais" w:date="2019-10-22T10:54:00Z">
        <w:r>
          <w:t>, overwrit</w:t>
        </w:r>
      </w:ins>
      <w:ins w:id="59" w:author="Bruno Landais" w:date="2019-10-22T10:55:00Z">
        <w:r>
          <w:t>ing</w:t>
        </w:r>
      </w:ins>
      <w:ins w:id="60" w:author="Bruno Landais" w:date="2019-10-22T10:54:00Z">
        <w:r>
          <w:t xml:space="preserve"> the existing association</w:t>
        </w:r>
      </w:ins>
      <w:ins w:id="61" w:author="Bruno Landais" w:date="2019-10-22T10:55:00Z">
        <w:r>
          <w:t xml:space="preserve">; </w:t>
        </w:r>
      </w:ins>
      <w:ins w:id="62" w:author="Bruno Landais" w:date="2019-10-22T10:49:00Z">
        <w:r w:rsidR="00873DAF">
          <w:t xml:space="preserve"> </w:t>
        </w:r>
      </w:ins>
    </w:p>
    <w:p w14:paraId="159206C2" w14:textId="1C6A7071" w:rsidR="007A5B06" w:rsidRDefault="008C5BEE" w:rsidP="008C5BEE">
      <w:pPr>
        <w:pStyle w:val="B1"/>
        <w:rPr>
          <w:ins w:id="63" w:author="Bruno Landais" w:date="2019-10-25T10:15:00Z"/>
        </w:rPr>
      </w:pPr>
      <w:ins w:id="64" w:author="Bruno Landais" w:date="2019-10-22T10:55:00Z">
        <w:r>
          <w:t>-</w:t>
        </w:r>
        <w:r>
          <w:tab/>
        </w:r>
      </w:ins>
      <w:ins w:id="65" w:author="Bruno Landais" w:date="2019-10-25T10:13:00Z">
        <w:r w:rsidR="005803EE">
          <w:t>retain</w:t>
        </w:r>
      </w:ins>
      <w:ins w:id="66" w:author="Bruno Landais" w:date="2019-10-22T10:48:00Z">
        <w:r w:rsidR="00873DAF">
          <w:t xml:space="preserve"> the PFCP sessions that were established with the existing PFCP association</w:t>
        </w:r>
      </w:ins>
      <w:ins w:id="67" w:author="Bruno Landais" w:date="2019-10-25T10:14:00Z">
        <w:r w:rsidR="005803EE">
          <w:t xml:space="preserve"> and that are requested to be retained</w:t>
        </w:r>
      </w:ins>
      <w:ins w:id="68" w:author="Bruno Landais" w:date="2019-10-24T09:56:00Z">
        <w:r w:rsidR="00397F4A">
          <w:t xml:space="preserve">, if </w:t>
        </w:r>
      </w:ins>
      <w:ins w:id="69" w:author="Bruno Landais" w:date="2019-10-25T10:14:00Z">
        <w:r w:rsidR="005803EE">
          <w:t>the</w:t>
        </w:r>
      </w:ins>
      <w:ins w:id="70" w:author="Bruno Landais" w:date="2019-10-25T10:12:00Z">
        <w:r w:rsidR="005803EE">
          <w:t xml:space="preserve"> PFCP Session Retention Information</w:t>
        </w:r>
      </w:ins>
      <w:ins w:id="71" w:author="Bruno Landais" w:date="2019-10-24T10:26:00Z">
        <w:r w:rsidR="00BC778E">
          <w:t xml:space="preserve"> </w:t>
        </w:r>
      </w:ins>
      <w:ins w:id="72" w:author="Bruno Landais" w:date="2019-10-25T10:23:00Z">
        <w:r w:rsidR="00504C40">
          <w:t xml:space="preserve">IE </w:t>
        </w:r>
      </w:ins>
      <w:ins w:id="73" w:author="Bruno Landais" w:date="2019-10-24T10:26:00Z">
        <w:r w:rsidR="00BC778E">
          <w:t xml:space="preserve">was </w:t>
        </w:r>
      </w:ins>
      <w:ins w:id="74" w:author="Bruno Landais" w:date="2019-10-25T10:23:00Z">
        <w:r w:rsidR="00504C40">
          <w:t>received</w:t>
        </w:r>
      </w:ins>
      <w:ins w:id="75" w:author="Bruno Landais" w:date="2019-10-24T10:26:00Z">
        <w:r w:rsidR="00BC778E">
          <w:t xml:space="preserve"> in the request</w:t>
        </w:r>
      </w:ins>
      <w:ins w:id="76" w:author="Bruno Landais" w:date="2019-10-22T10:55:00Z">
        <w:r>
          <w:t xml:space="preserve">; </w:t>
        </w:r>
      </w:ins>
      <w:ins w:id="77" w:author="Bruno Landais" w:date="2019-10-25T10:15:00Z">
        <w:r w:rsidR="007A5B06">
          <w:t xml:space="preserve">otherwise, delete the PFCP sessions that were established with the existing PFCP association; </w:t>
        </w:r>
      </w:ins>
    </w:p>
    <w:p w14:paraId="1A4BBAE5" w14:textId="78E0024A" w:rsidR="00EB7761" w:rsidRDefault="008C5BEE" w:rsidP="007A5B06">
      <w:pPr>
        <w:pStyle w:val="B1"/>
      </w:pPr>
      <w:ins w:id="78" w:author="Bruno Landais" w:date="2019-10-22T10:55:00Z">
        <w:r>
          <w:t>-</w:t>
        </w:r>
        <w:r>
          <w:tab/>
        </w:r>
      </w:ins>
      <w:ins w:id="79" w:author="Bruno Landais" w:date="2019-10-22T10:56:00Z">
        <w:r>
          <w:t xml:space="preserve">set the </w:t>
        </w:r>
      </w:ins>
      <w:ins w:id="80" w:author="Bruno Landais" w:date="2019-10-25T10:15:00Z">
        <w:r w:rsidR="007A5B06">
          <w:t>PSREI</w:t>
        </w:r>
      </w:ins>
      <w:ins w:id="81" w:author="Bruno Landais" w:date="2019-10-24T10:16:00Z">
        <w:r w:rsidR="007002BF" w:rsidRPr="00C27B4D">
          <w:t xml:space="preserve"> (</w:t>
        </w:r>
      </w:ins>
      <w:ins w:id="82" w:author="Bruno Landais" w:date="2019-10-25T10:15:00Z">
        <w:r w:rsidR="007A5B06">
          <w:t xml:space="preserve">PFCP Session </w:t>
        </w:r>
      </w:ins>
      <w:ins w:id="83" w:author="Bruno Landais" w:date="2019-10-25T10:16:00Z">
        <w:r w:rsidR="007A5B06">
          <w:t>Retained Indication</w:t>
        </w:r>
      </w:ins>
      <w:ins w:id="84" w:author="Bruno Landais" w:date="2019-10-24T10:16:00Z">
        <w:r w:rsidR="007002BF" w:rsidRPr="00C27B4D">
          <w:t>)</w:t>
        </w:r>
        <w:r w:rsidR="007002BF">
          <w:t xml:space="preserve"> </w:t>
        </w:r>
      </w:ins>
      <w:ins w:id="85" w:author="Bruno Landais" w:date="2019-10-22T10:56:00Z">
        <w:r>
          <w:t xml:space="preserve">flag </w:t>
        </w:r>
      </w:ins>
      <w:ins w:id="86" w:author="Bruno Landais" w:date="2019-10-24T10:16:00Z">
        <w:r w:rsidR="007002BF">
          <w:t xml:space="preserve">set to "1" </w:t>
        </w:r>
      </w:ins>
      <w:ins w:id="87" w:author="Bruno Landais" w:date="2019-10-22T10:56:00Z">
        <w:r>
          <w:t>in the PFCP Association Setup Response</w:t>
        </w:r>
      </w:ins>
      <w:ins w:id="88" w:author="Bruno Landais" w:date="2019-10-24T09:58:00Z">
        <w:r w:rsidR="00397F4A">
          <w:t xml:space="preserve">, if </w:t>
        </w:r>
      </w:ins>
      <w:ins w:id="89" w:author="Bruno Landais" w:date="2019-10-24T10:27:00Z">
        <w:r w:rsidR="00BC778E">
          <w:t>the</w:t>
        </w:r>
      </w:ins>
      <w:ins w:id="90" w:author="Bruno Landais" w:date="2019-10-25T10:16:00Z">
        <w:r w:rsidR="007A5B06">
          <w:t xml:space="preserve"> </w:t>
        </w:r>
        <w:proofErr w:type="spellStart"/>
        <w:r w:rsidR="007A5B06" w:rsidRPr="007A5B06">
          <w:t>the</w:t>
        </w:r>
        <w:proofErr w:type="spellEnd"/>
        <w:r w:rsidR="007A5B06" w:rsidRPr="007A5B06">
          <w:t xml:space="preserve"> PFCP Session Retention</w:t>
        </w:r>
      </w:ins>
      <w:ins w:id="91" w:author="Bruno Landais" w:date="2019-10-25T12:17:00Z">
        <w:r w:rsidR="00860C14">
          <w:t xml:space="preserve"> Information</w:t>
        </w:r>
      </w:ins>
      <w:ins w:id="92" w:author="Bruno Landais" w:date="2019-10-25T10:16:00Z">
        <w:r w:rsidR="007A5B06" w:rsidRPr="007A5B06">
          <w:t xml:space="preserve"> IE was received in the Request</w:t>
        </w:r>
        <w:r w:rsidR="007A5B06">
          <w:t xml:space="preserve"> </w:t>
        </w:r>
        <w:r w:rsidR="007A5B06" w:rsidRPr="007A5B06">
          <w:t>an</w:t>
        </w:r>
        <w:r w:rsidR="007A5B06">
          <w:t>d</w:t>
        </w:r>
        <w:r w:rsidR="007A5B06" w:rsidRPr="007A5B06">
          <w:t xml:space="preserve"> the requested PFCP sessions have been retained</w:t>
        </w:r>
      </w:ins>
      <w:ins w:id="93" w:author="Bruno Landais" w:date="2019-10-25T10:17:00Z">
        <w:r w:rsidR="007A5B06">
          <w:t>.</w:t>
        </w:r>
      </w:ins>
    </w:p>
    <w:p w14:paraId="761E29CD" w14:textId="77777777" w:rsidR="007A5B06" w:rsidRPr="00D01CF2" w:rsidRDefault="007A5B06" w:rsidP="007A5B06">
      <w:pPr>
        <w:pStyle w:val="B1"/>
      </w:pPr>
    </w:p>
    <w:p w14:paraId="5C8F976F" w14:textId="6374C196" w:rsidR="00EB7761" w:rsidRPr="006B5418" w:rsidRDefault="00EB7761" w:rsidP="00EB7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588A0" w14:textId="24B73A13" w:rsidR="00376A10" w:rsidRDefault="00376A10" w:rsidP="00376A10">
      <w:pPr>
        <w:pStyle w:val="Heading4"/>
      </w:pPr>
      <w:r w:rsidRPr="00D01CF2">
        <w:lastRenderedPageBreak/>
        <w:t>7.4.4.1</w:t>
      </w:r>
      <w:r w:rsidRPr="00D01CF2">
        <w:tab/>
        <w:t>PFCP Association Setup Request</w:t>
      </w:r>
      <w:bookmarkEnd w:id="6"/>
    </w:p>
    <w:p w14:paraId="7EF70DF4" w14:textId="77777777" w:rsidR="00376A10" w:rsidRPr="00D01CF2" w:rsidRDefault="00376A10" w:rsidP="00376A10">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Change w:id="94">
          <w:tblGrid>
            <w:gridCol w:w="1819"/>
            <w:gridCol w:w="360"/>
            <w:gridCol w:w="3182"/>
            <w:gridCol w:w="2977"/>
          </w:tblGrid>
        </w:tblGridChange>
      </w:tblGrid>
      <w:tr w:rsidR="00376A10" w:rsidRPr="00D01CF2" w14:paraId="4BE5641E"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66DF53CE" w14:textId="77777777" w:rsidR="00376A10" w:rsidRPr="00D01CF2" w:rsidRDefault="00376A10" w:rsidP="00F51F27">
            <w:pPr>
              <w:pStyle w:val="TAH"/>
            </w:pPr>
            <w:bookmarkStart w:id="95"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209F03F1" w14:textId="77777777" w:rsidR="00376A10" w:rsidRPr="00D01CF2" w:rsidRDefault="00376A10" w:rsidP="00F51F27">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0F6702EE" w14:textId="77777777" w:rsidR="00376A10" w:rsidRPr="00D01CF2" w:rsidRDefault="00376A10" w:rsidP="00F51F27">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7DE817C9" w14:textId="77777777" w:rsidR="00376A10" w:rsidRPr="00D01CF2" w:rsidRDefault="00376A10" w:rsidP="00F51F27">
            <w:pPr>
              <w:pStyle w:val="TAH"/>
              <w:rPr>
                <w:lang w:eastAsia="zh-CN"/>
              </w:rPr>
            </w:pPr>
            <w:r w:rsidRPr="00D01CF2">
              <w:rPr>
                <w:lang w:eastAsia="zh-CN"/>
              </w:rPr>
              <w:t>IE Type</w:t>
            </w:r>
          </w:p>
        </w:tc>
      </w:tr>
      <w:tr w:rsidR="007F4F5F" w:rsidRPr="00D01CF2" w14:paraId="4476DE60" w14:textId="77777777" w:rsidTr="00F51F27">
        <w:trPr>
          <w:jc w:val="center"/>
        </w:trPr>
        <w:tc>
          <w:tcPr>
            <w:tcW w:w="1819" w:type="dxa"/>
            <w:tcBorders>
              <w:top w:val="single" w:sz="4" w:space="0" w:color="auto"/>
              <w:left w:val="single" w:sz="4" w:space="0" w:color="auto"/>
              <w:right w:val="single" w:sz="4" w:space="0" w:color="auto"/>
            </w:tcBorders>
          </w:tcPr>
          <w:p w14:paraId="3A3EB488" w14:textId="5AF54BD2" w:rsidR="007F4F5F" w:rsidRPr="00D01CF2" w:rsidRDefault="007F4F5F" w:rsidP="007F4F5F">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12A092E3" w14:textId="0895F669" w:rsidR="007F4F5F" w:rsidRPr="00D01CF2" w:rsidRDefault="007F4F5F" w:rsidP="007F4F5F">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352FBAE6" w14:textId="2C5A7268" w:rsidR="007F4F5F" w:rsidRPr="00D01CF2" w:rsidRDefault="007F4F5F" w:rsidP="007F4F5F">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0321D862" w14:textId="54207A6F" w:rsidR="007F4F5F" w:rsidRPr="00D01CF2" w:rsidRDefault="007F4F5F" w:rsidP="007F4F5F">
            <w:pPr>
              <w:pStyle w:val="TAC"/>
              <w:rPr>
                <w:szCs w:val="18"/>
              </w:rPr>
            </w:pPr>
            <w:r w:rsidRPr="00D01CF2">
              <w:rPr>
                <w:szCs w:val="18"/>
              </w:rPr>
              <w:t>Node ID</w:t>
            </w:r>
          </w:p>
        </w:tc>
      </w:tr>
      <w:tr w:rsidR="007F4F5F" w:rsidRPr="00D01CF2" w14:paraId="69F724A7" w14:textId="77777777" w:rsidTr="00F51F27">
        <w:trPr>
          <w:jc w:val="center"/>
        </w:trPr>
        <w:tc>
          <w:tcPr>
            <w:tcW w:w="1819" w:type="dxa"/>
            <w:tcBorders>
              <w:top w:val="single" w:sz="4" w:space="0" w:color="auto"/>
              <w:left w:val="single" w:sz="4" w:space="0" w:color="auto"/>
              <w:right w:val="single" w:sz="4" w:space="0" w:color="auto"/>
            </w:tcBorders>
          </w:tcPr>
          <w:p w14:paraId="1F3DDA40" w14:textId="62B1B3B4" w:rsidR="007F4F5F" w:rsidRPr="00D01CF2" w:rsidRDefault="007F4F5F" w:rsidP="007F4F5F">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22EA9DC5" w14:textId="212F3135" w:rsidR="007F4F5F" w:rsidRPr="00D01CF2" w:rsidRDefault="007F4F5F" w:rsidP="007F4F5F">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1DB36436" w14:textId="77491872" w:rsidR="007F4F5F" w:rsidRPr="00D01CF2" w:rsidRDefault="007F4F5F" w:rsidP="007F4F5F">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61836B3" w14:textId="72AAFF62" w:rsidR="007F4F5F" w:rsidRPr="00D01CF2" w:rsidRDefault="007F4F5F" w:rsidP="007F4F5F">
            <w:pPr>
              <w:pStyle w:val="TAC"/>
              <w:rPr>
                <w:szCs w:val="18"/>
              </w:rPr>
            </w:pPr>
            <w:r w:rsidRPr="00D01CF2">
              <w:rPr>
                <w:lang w:val="en-US" w:eastAsia="zh-CN"/>
              </w:rPr>
              <w:t>Recovery Time Stamp</w:t>
            </w:r>
          </w:p>
        </w:tc>
      </w:tr>
      <w:tr w:rsidR="007F4F5F" w:rsidRPr="00D01CF2" w14:paraId="0BCCE928"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4945FA47" w14:textId="18CA8E60" w:rsidR="007F4F5F" w:rsidRPr="00D01CF2" w:rsidRDefault="007F4F5F" w:rsidP="007F4F5F">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1C9F46F1" w14:textId="6DEC60AA" w:rsidR="007F4F5F" w:rsidRPr="00D01CF2" w:rsidRDefault="007F4F5F" w:rsidP="007F4F5F">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1F346891" w14:textId="77777777" w:rsidR="007F4F5F" w:rsidRPr="00D01CF2" w:rsidRDefault="007F4F5F" w:rsidP="007F4F5F">
            <w:pPr>
              <w:pStyle w:val="TAL"/>
            </w:pPr>
            <w:r w:rsidRPr="00D01CF2">
              <w:t>This IE shall be present if the UP function sends this message and the UP function supports at least one UP feature defined in this IE.</w:t>
            </w:r>
          </w:p>
          <w:p w14:paraId="08AAB1C2" w14:textId="389C52DA" w:rsidR="007F4F5F" w:rsidRPr="00D01CF2" w:rsidRDefault="007F4F5F" w:rsidP="007F4F5F">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1772023F" w14:textId="41E7489E" w:rsidR="007F4F5F" w:rsidRPr="00D01CF2" w:rsidRDefault="007F4F5F" w:rsidP="007F4F5F">
            <w:pPr>
              <w:pStyle w:val="TAC"/>
              <w:rPr>
                <w:szCs w:val="18"/>
              </w:rPr>
            </w:pPr>
            <w:r w:rsidRPr="00D01CF2">
              <w:t>UP Function Features</w:t>
            </w:r>
          </w:p>
        </w:tc>
      </w:tr>
      <w:tr w:rsidR="007F4F5F" w:rsidRPr="00D01CF2" w14:paraId="257D6592"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4F1954D5" w14:textId="1CA86BDE" w:rsidR="007F4F5F" w:rsidRPr="00D01CF2" w:rsidRDefault="007F4F5F" w:rsidP="007F4F5F">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19D85D27" w14:textId="79627D35" w:rsidR="007F4F5F" w:rsidRPr="00D01CF2" w:rsidRDefault="007F4F5F" w:rsidP="007F4F5F">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55848798" w14:textId="77777777" w:rsidR="007F4F5F" w:rsidRPr="00D01CF2" w:rsidRDefault="007F4F5F" w:rsidP="007F4F5F">
            <w:pPr>
              <w:pStyle w:val="TAL"/>
            </w:pPr>
            <w:r w:rsidRPr="00D01CF2">
              <w:t>This IE shall be present if the CP function sends this message and the CP function supports at least one CP feature defined in this IE.</w:t>
            </w:r>
          </w:p>
          <w:p w14:paraId="1CA668C3" w14:textId="5852B7AC" w:rsidR="007F4F5F" w:rsidRPr="00D01CF2" w:rsidRDefault="007F4F5F" w:rsidP="007F4F5F">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370DBFA1" w14:textId="2697D4B5" w:rsidR="007F4F5F" w:rsidRPr="00D01CF2" w:rsidRDefault="007F4F5F" w:rsidP="007F4F5F">
            <w:pPr>
              <w:pStyle w:val="TAC"/>
              <w:rPr>
                <w:szCs w:val="18"/>
              </w:rPr>
            </w:pPr>
            <w:r w:rsidRPr="00D01CF2">
              <w:t>CP Function Features</w:t>
            </w:r>
          </w:p>
        </w:tc>
      </w:tr>
      <w:tr w:rsidR="007F4F5F" w:rsidRPr="00D01CF2" w14:paraId="6C01D9C1"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56AE62F6" w14:textId="73CF3623" w:rsidR="007F4F5F" w:rsidRPr="00D01CF2" w:rsidRDefault="007F4F5F" w:rsidP="007F4F5F">
            <w:pPr>
              <w:pStyle w:val="TAL"/>
              <w:jc w:val="center"/>
            </w:pPr>
            <w:bookmarkStart w:id="96" w:name="OLE_LINK9"/>
            <w:bookmarkStart w:id="97" w:name="OLE_LINK10"/>
            <w:r w:rsidRPr="00D01CF2">
              <w:t xml:space="preserve">User Plane IP Resource Information </w:t>
            </w:r>
            <w:bookmarkEnd w:id="96"/>
            <w:bookmarkEnd w:id="97"/>
          </w:p>
        </w:tc>
        <w:tc>
          <w:tcPr>
            <w:tcW w:w="360" w:type="dxa"/>
            <w:tcBorders>
              <w:top w:val="single" w:sz="4" w:space="0" w:color="auto"/>
              <w:left w:val="single" w:sz="4" w:space="0" w:color="auto"/>
              <w:bottom w:val="single" w:sz="4" w:space="0" w:color="auto"/>
              <w:right w:val="single" w:sz="4" w:space="0" w:color="auto"/>
            </w:tcBorders>
          </w:tcPr>
          <w:p w14:paraId="7B1757CC" w14:textId="550D5DBA" w:rsidR="007F4F5F" w:rsidRPr="00D01CF2" w:rsidRDefault="007F4F5F" w:rsidP="007F4F5F">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BF50E49" w14:textId="77777777" w:rsidR="007F4F5F" w:rsidRPr="00D01CF2" w:rsidRDefault="007F4F5F" w:rsidP="007F4F5F">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5331C7C8" w14:textId="77777777" w:rsidR="007F4F5F" w:rsidRPr="00D01CF2" w:rsidRDefault="007F4F5F" w:rsidP="007F4F5F">
            <w:pPr>
              <w:pStyle w:val="TAL"/>
              <w:rPr>
                <w:lang w:eastAsia="zh-CN"/>
              </w:rPr>
            </w:pPr>
          </w:p>
          <w:p w14:paraId="37CA2583" w14:textId="77777777" w:rsidR="007F4F5F" w:rsidRPr="00D01CF2" w:rsidRDefault="007F4F5F" w:rsidP="007F4F5F">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5D00CA38" w14:textId="610DF4F8" w:rsidR="007F4F5F" w:rsidRPr="00D01CF2" w:rsidRDefault="007F4F5F" w:rsidP="007F4F5F">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025AAF40" w14:textId="78BD8CC6" w:rsidR="007F4F5F" w:rsidRPr="00D01CF2" w:rsidRDefault="007F4F5F" w:rsidP="007F4F5F">
            <w:pPr>
              <w:pStyle w:val="TAC"/>
            </w:pPr>
            <w:r w:rsidRPr="00D01CF2">
              <w:t>User Plane IP Resource Information</w:t>
            </w:r>
          </w:p>
        </w:tc>
      </w:tr>
      <w:tr w:rsidR="007F4F5F" w:rsidRPr="00D01CF2" w14:paraId="189D0289"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1E0BA11A" w14:textId="7F355E83" w:rsidR="007F4F5F" w:rsidRDefault="007F4F5F" w:rsidP="007F4F5F">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14:paraId="3F3020B6" w14:textId="343ECAD7" w:rsidR="007F4F5F" w:rsidRDefault="007F4F5F" w:rsidP="007F4F5F">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079889D" w14:textId="77777777" w:rsidR="007F4F5F" w:rsidRDefault="007F4F5F" w:rsidP="007F4F5F">
            <w:pPr>
              <w:pStyle w:val="TAL"/>
              <w:rPr>
                <w:lang w:eastAsia="zh-CN"/>
              </w:rPr>
            </w:pPr>
            <w:r>
              <w:rPr>
                <w:lang w:eastAsia="zh-CN"/>
              </w:rPr>
              <w:t xml:space="preserve">This IE may be present if </w:t>
            </w:r>
            <w:r>
              <w:t>the UP function sends this message</w:t>
            </w:r>
            <w:r>
              <w:rPr>
                <w:lang w:eastAsia="zh-CN"/>
              </w:rPr>
              <w:t>.</w:t>
            </w:r>
          </w:p>
          <w:p w14:paraId="117AC80E" w14:textId="77777777" w:rsidR="007F4F5F" w:rsidRDefault="007F4F5F" w:rsidP="007F4F5F">
            <w:pPr>
              <w:pStyle w:val="TAL"/>
              <w:rPr>
                <w:lang w:eastAsia="zh-CN"/>
              </w:rPr>
            </w:pPr>
          </w:p>
          <w:p w14:paraId="2E596C79" w14:textId="77777777" w:rsidR="007F4F5F" w:rsidRDefault="007F4F5F" w:rsidP="007F4F5F">
            <w:pPr>
              <w:pStyle w:val="TAL"/>
              <w:rPr>
                <w:lang w:eastAsia="zh-CN"/>
              </w:rPr>
            </w:pPr>
            <w:r>
              <w:rPr>
                <w:lang w:eastAsia="zh-CN"/>
              </w:rPr>
              <w:t xml:space="preserve">When present, this IE shall contain </w:t>
            </w:r>
            <w:proofErr w:type="gramStart"/>
            <w:r>
              <w:rPr>
                <w:lang w:eastAsia="zh-CN"/>
              </w:rPr>
              <w:t>an</w:t>
            </w:r>
            <w:proofErr w:type="gramEnd"/>
            <w:r>
              <w:rPr>
                <w:lang w:eastAsia="zh-CN"/>
              </w:rPr>
              <w:t xml:space="preserve"> </w:t>
            </w:r>
            <w:r>
              <w:t xml:space="preserve">UE </w:t>
            </w:r>
            <w:r w:rsidRPr="005E16C7">
              <w:t>IP</w:t>
            </w:r>
            <w:r>
              <w:t xml:space="preserve"> address</w:t>
            </w:r>
            <w:r w:rsidRPr="005E16C7">
              <w:t xml:space="preserve"> </w:t>
            </w:r>
            <w:r>
              <w:t>Pool Identity</w:t>
            </w:r>
          </w:p>
          <w:p w14:paraId="1D614D82" w14:textId="37A317F4" w:rsidR="007F4F5F" w:rsidRDefault="007F4F5F" w:rsidP="007F4F5F">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38E73304" w14:textId="0F7B2C84" w:rsidR="007F4F5F" w:rsidRDefault="007F4F5F" w:rsidP="007F4F5F">
            <w:pPr>
              <w:pStyle w:val="TAC"/>
            </w:pPr>
            <w:r>
              <w:t xml:space="preserve">UE </w:t>
            </w:r>
            <w:r w:rsidRPr="005E16C7">
              <w:t>IP</w:t>
            </w:r>
            <w:r>
              <w:t xml:space="preserve"> address</w:t>
            </w:r>
            <w:r w:rsidRPr="005E16C7">
              <w:t xml:space="preserve"> </w:t>
            </w:r>
            <w:r>
              <w:t>Pool Identity</w:t>
            </w:r>
          </w:p>
        </w:tc>
      </w:tr>
      <w:tr w:rsidR="007F4F5F" w:rsidRPr="00D01CF2" w14:paraId="6CF1335A"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5A7712B1" w14:textId="3682646C" w:rsidR="007F4F5F" w:rsidRDefault="007F4F5F" w:rsidP="007F4F5F">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2514F0BC" w14:textId="6FA23985" w:rsidR="007F4F5F" w:rsidRDefault="007F4F5F" w:rsidP="007F4F5F">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A777BB8" w14:textId="77777777" w:rsidR="007F4F5F" w:rsidRDefault="007F4F5F" w:rsidP="007F4F5F">
            <w:pPr>
              <w:pStyle w:val="TAL"/>
            </w:pPr>
            <w:r>
              <w:rPr>
                <w:lang w:eastAsia="zh-CN"/>
              </w:rPr>
              <w:t xml:space="preserve">This IE may be present if the SMF </w:t>
            </w:r>
            <w:r>
              <w:t>advertises the support of the SSET feature in the CP Function Features IE (see clause 8.2.58).</w:t>
            </w:r>
          </w:p>
          <w:p w14:paraId="64D21D1B" w14:textId="77777777" w:rsidR="007F4F5F" w:rsidRDefault="007F4F5F" w:rsidP="007F4F5F">
            <w:pPr>
              <w:pStyle w:val="TAL"/>
              <w:rPr>
                <w:lang w:eastAsia="zh-CN"/>
              </w:rPr>
            </w:pPr>
          </w:p>
          <w:p w14:paraId="6BB377C9" w14:textId="77777777" w:rsidR="007F4F5F" w:rsidRDefault="007F4F5F" w:rsidP="007F4F5F">
            <w:pPr>
              <w:pStyle w:val="TAL"/>
              <w:rPr>
                <w:lang w:eastAsia="zh-CN"/>
              </w:rPr>
            </w:pPr>
            <w:r>
              <w:rPr>
                <w:lang w:eastAsia="zh-CN"/>
              </w:rPr>
              <w:t>When present, this IE shall contain an IPv4 and/or IPv6 address of an alternative SMF.</w:t>
            </w:r>
          </w:p>
          <w:p w14:paraId="4E65FA8F" w14:textId="5F075832" w:rsidR="007F4F5F" w:rsidRDefault="007F4F5F" w:rsidP="007F4F5F">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394A281A" w14:textId="2C504D95" w:rsidR="007F4F5F" w:rsidRDefault="007F4F5F" w:rsidP="007F4F5F">
            <w:pPr>
              <w:pStyle w:val="TAC"/>
            </w:pPr>
            <w:r>
              <w:t>Alternative SMF IP Address</w:t>
            </w:r>
          </w:p>
        </w:tc>
      </w:tr>
      <w:tr w:rsidR="007F4F5F" w:rsidRPr="00D01CF2" w14:paraId="1EEEF443"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51CC98C3" w14:textId="334B2F45" w:rsidR="007F4F5F" w:rsidRDefault="007F4F5F" w:rsidP="007F4F5F">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14:paraId="310D5026" w14:textId="3D45E3A4" w:rsidR="007F4F5F" w:rsidRDefault="007F4F5F" w:rsidP="007F4F5F">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18CF5DBC" w14:textId="77777777" w:rsidR="007F4F5F" w:rsidRDefault="007F4F5F" w:rsidP="007F4F5F">
            <w:pPr>
              <w:pStyle w:val="TAL"/>
            </w:pPr>
            <w:r>
              <w:rPr>
                <w:lang w:eastAsia="zh-CN"/>
              </w:rPr>
              <w:t xml:space="preserve">This IE shall be present if the SMF </w:t>
            </w:r>
            <w:r>
              <w:t>advertises the support of the MPAS feature in the CP Function Features IE (see clause 5.22.3).</w:t>
            </w:r>
          </w:p>
          <w:p w14:paraId="664BA9AB" w14:textId="77777777" w:rsidR="007F4F5F" w:rsidRDefault="007F4F5F" w:rsidP="007F4F5F">
            <w:pPr>
              <w:pStyle w:val="TAL"/>
              <w:rPr>
                <w:lang w:eastAsia="zh-CN"/>
              </w:rPr>
            </w:pPr>
          </w:p>
          <w:p w14:paraId="53F47FCD" w14:textId="7FB9040C" w:rsidR="007F4F5F" w:rsidRDefault="007F4F5F" w:rsidP="007F4F5F">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14:paraId="65D7B2B0" w14:textId="7C47F9F9" w:rsidR="007F4F5F" w:rsidRDefault="007F4F5F" w:rsidP="007F4F5F">
            <w:pPr>
              <w:pStyle w:val="TAC"/>
            </w:pPr>
            <w:r>
              <w:t>SMF Set ID</w:t>
            </w:r>
          </w:p>
        </w:tc>
      </w:tr>
      <w:tr w:rsidR="00094916" w:rsidRPr="00D01CF2" w14:paraId="4C1606D7" w14:textId="77777777" w:rsidTr="00F51F27">
        <w:tblPrEx>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8" w:author="Bruno Landais" w:date="2019-10-24T10:00:00Z">
            <w:tblPrEx>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99" w:author="Bruno Landais" w:date="2019-10-24T09:59:00Z"/>
          <w:trPrChange w:id="100" w:author="Bruno Landais" w:date="2019-10-24T10:00:00Z">
            <w:trPr>
              <w:jc w:val="center"/>
            </w:trPr>
          </w:trPrChange>
        </w:trPr>
        <w:tc>
          <w:tcPr>
            <w:tcW w:w="1819" w:type="dxa"/>
            <w:tcBorders>
              <w:top w:val="single" w:sz="4" w:space="0" w:color="auto"/>
              <w:left w:val="single" w:sz="4" w:space="0" w:color="auto"/>
              <w:bottom w:val="single" w:sz="4" w:space="0" w:color="auto"/>
              <w:right w:val="single" w:sz="4" w:space="0" w:color="auto"/>
            </w:tcBorders>
            <w:tcPrChange w:id="101" w:author="Bruno Landais" w:date="2019-10-24T10:00:00Z">
              <w:tcPr>
                <w:tcW w:w="1819" w:type="dxa"/>
                <w:tcBorders>
                  <w:top w:val="single" w:sz="4" w:space="0" w:color="auto"/>
                  <w:left w:val="single" w:sz="4" w:space="0" w:color="auto"/>
                  <w:bottom w:val="single" w:sz="4" w:space="0" w:color="auto"/>
                  <w:right w:val="single" w:sz="4" w:space="0" w:color="auto"/>
                </w:tcBorders>
              </w:tcPr>
            </w:tcPrChange>
          </w:tcPr>
          <w:p w14:paraId="75F1824A" w14:textId="5890CA80" w:rsidR="00094916" w:rsidRDefault="00C10961" w:rsidP="00094916">
            <w:pPr>
              <w:pStyle w:val="TAL"/>
              <w:jc w:val="center"/>
              <w:rPr>
                <w:ins w:id="102" w:author="Bruno Landais" w:date="2019-10-24T09:59:00Z"/>
              </w:rPr>
            </w:pPr>
            <w:ins w:id="103" w:author="Bruno Landais" w:date="2019-10-25T09:53:00Z">
              <w:r>
                <w:t>PFCP Session</w:t>
              </w:r>
            </w:ins>
            <w:ins w:id="104" w:author="Bruno Landais" w:date="2019-10-25T10:00:00Z">
              <w:r w:rsidR="006C1B22">
                <w:t xml:space="preserve"> </w:t>
              </w:r>
            </w:ins>
            <w:ins w:id="105" w:author="Bruno Landais" w:date="2019-10-25T09:53:00Z">
              <w:r>
                <w:t>Retention Information</w:t>
              </w:r>
            </w:ins>
          </w:p>
        </w:tc>
        <w:tc>
          <w:tcPr>
            <w:tcW w:w="360" w:type="dxa"/>
            <w:tcBorders>
              <w:top w:val="single" w:sz="4" w:space="0" w:color="auto"/>
              <w:left w:val="single" w:sz="4" w:space="0" w:color="auto"/>
              <w:bottom w:val="single" w:sz="4" w:space="0" w:color="auto"/>
              <w:right w:val="single" w:sz="4" w:space="0" w:color="auto"/>
            </w:tcBorders>
            <w:tcPrChange w:id="106" w:author="Bruno Landais" w:date="2019-10-24T10:00:00Z">
              <w:tcPr>
                <w:tcW w:w="360" w:type="dxa"/>
                <w:tcBorders>
                  <w:top w:val="single" w:sz="4" w:space="0" w:color="auto"/>
                  <w:left w:val="single" w:sz="4" w:space="0" w:color="auto"/>
                  <w:bottom w:val="single" w:sz="4" w:space="0" w:color="auto"/>
                  <w:right w:val="single" w:sz="4" w:space="0" w:color="auto"/>
                </w:tcBorders>
              </w:tcPr>
            </w:tcPrChange>
          </w:tcPr>
          <w:p w14:paraId="4D204D43" w14:textId="392A4D41" w:rsidR="00094916" w:rsidRDefault="00094916" w:rsidP="00094916">
            <w:pPr>
              <w:pStyle w:val="TAC"/>
              <w:rPr>
                <w:ins w:id="107" w:author="Bruno Landais" w:date="2019-10-24T09:59:00Z"/>
                <w:szCs w:val="18"/>
                <w:lang w:val="fr-FR"/>
              </w:rPr>
            </w:pPr>
            <w:ins w:id="108" w:author="Bruno Landais" w:date="2019-10-24T10:00: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Change w:id="109" w:author="Bruno Landais" w:date="2019-10-24T10:00:00Z">
              <w:tcPr>
                <w:tcW w:w="3182" w:type="dxa"/>
                <w:tcBorders>
                  <w:top w:val="single" w:sz="4" w:space="0" w:color="auto"/>
                  <w:left w:val="single" w:sz="4" w:space="0" w:color="auto"/>
                  <w:bottom w:val="single" w:sz="4" w:space="0" w:color="auto"/>
                  <w:right w:val="single" w:sz="4" w:space="0" w:color="auto"/>
                </w:tcBorders>
              </w:tcPr>
            </w:tcPrChange>
          </w:tcPr>
          <w:p w14:paraId="6B40F142" w14:textId="2798EB03" w:rsidR="006C1B22" w:rsidRPr="006C1B22" w:rsidRDefault="00C10961" w:rsidP="006C1B22">
            <w:pPr>
              <w:pStyle w:val="TAL"/>
              <w:rPr>
                <w:ins w:id="110" w:author="Bruno Landais" w:date="2019-10-24T09:59:00Z"/>
                <w:lang w:val="en-US"/>
                <w:rPrChange w:id="111" w:author="Bruno Landais" w:date="2019-10-25T10:00:00Z">
                  <w:rPr>
                    <w:ins w:id="112" w:author="Bruno Landais" w:date="2019-10-24T09:59:00Z"/>
                    <w:rFonts w:cs="Arial"/>
                    <w:szCs w:val="18"/>
                  </w:rPr>
                </w:rPrChange>
              </w:rPr>
            </w:pPr>
            <w:ins w:id="113" w:author="Bruno Landais" w:date="2019-10-25T09:53:00Z">
              <w:r>
                <w:rPr>
                  <w:lang w:val="en-US"/>
                </w:rPr>
                <w:t xml:space="preserve">This IE may be present to </w:t>
              </w:r>
            </w:ins>
            <w:ins w:id="114" w:author="Bruno Landais" w:date="2019-10-25T09:54:00Z">
              <w:r w:rsidR="006C1B22">
                <w:rPr>
                  <w:lang w:val="en-US"/>
                </w:rPr>
                <w:t>request</w:t>
              </w:r>
            </w:ins>
            <w:ins w:id="115" w:author="Bruno Landais" w:date="2019-10-25T09:53:00Z">
              <w:r>
                <w:rPr>
                  <w:lang w:val="en-US"/>
                </w:rPr>
                <w:t xml:space="preserve"> </w:t>
              </w:r>
            </w:ins>
            <w:ins w:id="116" w:author="Bruno Landais" w:date="2019-10-25T09:54:00Z">
              <w:r w:rsidR="006C1B22">
                <w:rPr>
                  <w:lang w:val="en-US"/>
                </w:rPr>
                <w:t>the UP</w:t>
              </w:r>
            </w:ins>
            <w:ins w:id="117" w:author="Bruno Landais" w:date="2019-10-25T10:24:00Z">
              <w:r w:rsidR="0001674E">
                <w:rPr>
                  <w:lang w:val="en-US"/>
                </w:rPr>
                <w:t xml:space="preserve"> function</w:t>
              </w:r>
            </w:ins>
            <w:ins w:id="118" w:author="Bruno Landais" w:date="2019-10-25T09:54:00Z">
              <w:r w:rsidR="006C1B22">
                <w:rPr>
                  <w:lang w:val="en-US"/>
                </w:rPr>
                <w:t xml:space="preserve"> </w:t>
              </w:r>
              <w:r w:rsidR="006C1B22">
                <w:rPr>
                  <w:rFonts w:cs="Arial"/>
                  <w:szCs w:val="18"/>
                </w:rPr>
                <w:t>to keep</w:t>
              </w:r>
              <w:r w:rsidR="006C1B22" w:rsidRPr="00094916">
                <w:rPr>
                  <w:rFonts w:cs="Arial"/>
                  <w:szCs w:val="18"/>
                </w:rPr>
                <w:t xml:space="preserve"> </w:t>
              </w:r>
            </w:ins>
            <w:ins w:id="119" w:author="Bruno Landais" w:date="2019-10-25T10:00:00Z">
              <w:r w:rsidR="006C1B22">
                <w:rPr>
                  <w:rFonts w:cs="Arial"/>
                  <w:szCs w:val="18"/>
                </w:rPr>
                <w:t xml:space="preserve">all or part of the </w:t>
              </w:r>
            </w:ins>
            <w:ins w:id="120" w:author="Bruno Landais" w:date="2019-10-25T09:54:00Z">
              <w:r w:rsidR="006C1B22">
                <w:rPr>
                  <w:rFonts w:cs="Arial"/>
                  <w:szCs w:val="18"/>
                </w:rPr>
                <w:t xml:space="preserve">existing </w:t>
              </w:r>
              <w:r w:rsidR="006C1B22" w:rsidRPr="00094916">
                <w:rPr>
                  <w:rFonts w:cs="Arial"/>
                  <w:szCs w:val="18"/>
                </w:rPr>
                <w:t>PFCP sessions upon receipt of a PFCP association setup request with a Node ID for which a PFCP association was already established. See clause</w:t>
              </w:r>
              <w:r w:rsidR="006C1B22">
                <w:rPr>
                  <w:rFonts w:cs="Arial"/>
                  <w:szCs w:val="18"/>
                </w:rPr>
                <w:t> </w:t>
              </w:r>
              <w:r w:rsidR="006C1B22" w:rsidRPr="00094916">
                <w:rPr>
                  <w:rFonts w:cs="Arial"/>
                  <w:szCs w:val="18"/>
                </w:rPr>
                <w:t>6.2.6.2.</w:t>
              </w:r>
              <w:r w:rsidR="006C1B22">
                <w:rPr>
                  <w:rFonts w:cs="Arial"/>
                  <w:szCs w:val="18"/>
                </w:rPr>
                <w:t>1</w:t>
              </w:r>
            </w:ins>
            <w:ins w:id="121" w:author="Bruno Landais" w:date="2019-10-25T10:25:00Z">
              <w:r w:rsidR="0001674E">
                <w:rPr>
                  <w:lang w:val="en-US"/>
                </w:rPr>
                <w:t>.</w:t>
              </w:r>
            </w:ins>
          </w:p>
        </w:tc>
        <w:tc>
          <w:tcPr>
            <w:tcW w:w="2977" w:type="dxa"/>
            <w:tcBorders>
              <w:top w:val="single" w:sz="4" w:space="0" w:color="auto"/>
              <w:left w:val="single" w:sz="4" w:space="0" w:color="auto"/>
              <w:bottom w:val="single" w:sz="4" w:space="0" w:color="auto"/>
              <w:right w:val="single" w:sz="4" w:space="0" w:color="auto"/>
            </w:tcBorders>
            <w:tcPrChange w:id="122" w:author="Bruno Landais" w:date="2019-10-24T10:00:00Z">
              <w:tcPr>
                <w:tcW w:w="2977" w:type="dxa"/>
                <w:tcBorders>
                  <w:top w:val="single" w:sz="4" w:space="0" w:color="auto"/>
                  <w:left w:val="single" w:sz="4" w:space="0" w:color="auto"/>
                  <w:bottom w:val="single" w:sz="4" w:space="0" w:color="auto"/>
                  <w:right w:val="single" w:sz="4" w:space="0" w:color="auto"/>
                </w:tcBorders>
                <w:vAlign w:val="center"/>
              </w:tcPr>
            </w:tcPrChange>
          </w:tcPr>
          <w:p w14:paraId="35745CB9" w14:textId="0E0F8BA1" w:rsidR="00094916" w:rsidRDefault="006C1B22" w:rsidP="00094916">
            <w:pPr>
              <w:pStyle w:val="TAC"/>
              <w:rPr>
                <w:ins w:id="123" w:author="Bruno Landais" w:date="2019-10-24T09:59:00Z"/>
              </w:rPr>
            </w:pPr>
            <w:ins w:id="124" w:author="Bruno Landais" w:date="2019-10-25T10:01:00Z">
              <w:r>
                <w:t>PFCP Session Retention Information</w:t>
              </w:r>
            </w:ins>
          </w:p>
        </w:tc>
      </w:tr>
      <w:tr w:rsidR="00376A10" w:rsidRPr="00D01CF2" w14:paraId="2780F804" w14:textId="77777777" w:rsidTr="00F51F27">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7C4BEF97" w14:textId="7339BD66" w:rsidR="00376A10" w:rsidRPr="00D01CF2" w:rsidDel="008774A2" w:rsidRDefault="00376A10" w:rsidP="00EB7761">
            <w:pPr>
              <w:pStyle w:val="TAN"/>
              <w:rPr>
                <w:del w:id="125" w:author="Bruno Landais" w:date="2019-09-18T09:44:00Z"/>
              </w:rPr>
            </w:pPr>
            <w:r w:rsidRPr="00D01CF2">
              <w:lastRenderedPageBreak/>
              <w:t>NOTE:</w:t>
            </w:r>
            <w:r w:rsidRPr="00D01CF2">
              <w:tab/>
              <w:t xml:space="preserve">A PFCP function </w:t>
            </w:r>
            <w:del w:id="126" w:author="Bruno Landais" w:date="2019-10-22T10:51:00Z">
              <w:r w:rsidRPr="00D01CF2" w:rsidDel="008C5BEE">
                <w:delText xml:space="preserve">that receives a PFCP Association Setup Request shall </w:delText>
              </w:r>
            </w:del>
            <w:del w:id="127" w:author="Bruno Landais" w:date="2019-10-22T10:40:00Z">
              <w:r w:rsidRPr="00D01CF2" w:rsidDel="00EB7761">
                <w:delText>proceed with</w:delText>
              </w:r>
            </w:del>
            <w:del w:id="128" w:author="Bruno Landais" w:date="2019-09-18T09:44:00Z">
              <w:r w:rsidRPr="00D01CF2" w:rsidDel="008774A2">
                <w:delText xml:space="preserve"> </w:delText>
              </w:r>
            </w:del>
          </w:p>
          <w:p w14:paraId="08336347" w14:textId="078C6BA1" w:rsidR="00376A10" w:rsidRPr="00D01CF2" w:rsidDel="008774A2" w:rsidRDefault="00376A10" w:rsidP="008C5BEE">
            <w:pPr>
              <w:pStyle w:val="TAN"/>
              <w:rPr>
                <w:del w:id="129" w:author="Bruno Landais" w:date="2019-09-18T09:44:00Z"/>
              </w:rPr>
            </w:pPr>
            <w:del w:id="130" w:author="Bruno Landais" w:date="2019-09-18T09:44:00Z">
              <w:r w:rsidRPr="00D01CF2" w:rsidDel="008774A2">
                <w:tab/>
                <w:delText>-</w:delText>
              </w:r>
              <w:r w:rsidRPr="00D01CF2" w:rsidDel="008774A2">
                <w:tab/>
              </w:r>
            </w:del>
            <w:del w:id="131" w:author="Bruno Landais" w:date="2019-10-22T10:40:00Z">
              <w:r w:rsidRPr="00D01CF2" w:rsidDel="00EB7761">
                <w:delText>establishing the PFCP association</w:delText>
              </w:r>
            </w:del>
            <w:del w:id="132" w:author="Bruno Landais" w:date="2019-09-18T09:44:00Z">
              <w:r w:rsidRPr="00D01CF2" w:rsidDel="008774A2">
                <w:delText xml:space="preserve"> and </w:delText>
              </w:r>
            </w:del>
          </w:p>
          <w:p w14:paraId="3674522A" w14:textId="5C84E6FA" w:rsidR="00376A10" w:rsidRPr="00D01CF2" w:rsidRDefault="00376A10">
            <w:pPr>
              <w:pStyle w:val="TAN"/>
            </w:pPr>
            <w:del w:id="133" w:author="Bruno Landais" w:date="2019-09-18T09:44:00Z">
              <w:r w:rsidRPr="00D01CF2" w:rsidDel="008774A2">
                <w:tab/>
                <w:delText>-</w:delText>
              </w:r>
              <w:r w:rsidRPr="00D01CF2" w:rsidDel="008774A2">
                <w:tab/>
                <w:delText>deleting the existing PFCP association</w:delText>
              </w:r>
            </w:del>
            <w:del w:id="134" w:author="Bruno Landais" w:date="2019-09-16T18:31:00Z">
              <w:r w:rsidRPr="00D01CF2" w:rsidDel="00376A10">
                <w:delText xml:space="preserve"> and associated PFCP sessions</w:delText>
              </w:r>
            </w:del>
            <w:del w:id="135" w:author="Bruno Landais" w:date="2019-09-18T09:44:00Z">
              <w:r w:rsidRPr="00D01CF2" w:rsidDel="008774A2">
                <w:delText>, i</w:delText>
              </w:r>
            </w:del>
            <w:del w:id="136" w:author="Bruno Landais" w:date="2019-10-22T10:40:00Z">
              <w:r w:rsidRPr="00D01CF2" w:rsidDel="00EB7761">
                <w:delText xml:space="preserve">f a PFCP association was already established for the Node ID received in the request, regardless of the </w:delText>
              </w:r>
            </w:del>
            <w:ins w:id="137" w:author="Bruno Landais" w:date="2019-10-22T10:51:00Z">
              <w:r w:rsidR="008C5BEE">
                <w:t xml:space="preserve">shall </w:t>
              </w:r>
            </w:ins>
            <w:ins w:id="138" w:author="Bruno Landais" w:date="2019-10-22T10:40:00Z">
              <w:r w:rsidR="00EB7761">
                <w:t xml:space="preserve">ignore </w:t>
              </w:r>
            </w:ins>
            <w:ins w:id="139" w:author="Bruno Landais" w:date="2019-10-22T10:41:00Z">
              <w:r w:rsidR="00EB7761">
                <w:t xml:space="preserve">the </w:t>
              </w:r>
            </w:ins>
            <w:r w:rsidRPr="00D01CF2">
              <w:t>Recovery Timestamp received in the</w:t>
            </w:r>
            <w:ins w:id="140" w:author="Bruno Landais" w:date="2019-10-22T10:51:00Z">
              <w:r w:rsidR="008C5BEE">
                <w:t xml:space="preserve"> PFCP Association Setup</w:t>
              </w:r>
            </w:ins>
            <w:r w:rsidRPr="00D01CF2">
              <w:t xml:space="preserve"> </w:t>
            </w:r>
            <w:del w:id="141" w:author="Bruno Landais" w:date="2019-10-22T10:52:00Z">
              <w:r w:rsidRPr="00D01CF2" w:rsidDel="008C5BEE">
                <w:delText>r</w:delText>
              </w:r>
            </w:del>
            <w:ins w:id="142" w:author="Bruno Landais" w:date="2019-10-22T10:52:00Z">
              <w:r w:rsidR="008C5BEE">
                <w:t>R</w:t>
              </w:r>
            </w:ins>
            <w:r w:rsidRPr="00D01CF2">
              <w:t>equest</w:t>
            </w:r>
            <w:ins w:id="143" w:author="Bruno Landais" w:date="2019-10-22T10:52:00Z">
              <w:r w:rsidR="008C5BEE">
                <w:t xml:space="preserve"> message</w:t>
              </w:r>
            </w:ins>
            <w:r w:rsidRPr="00D01CF2">
              <w:t>.</w:t>
            </w:r>
          </w:p>
        </w:tc>
      </w:tr>
    </w:tbl>
    <w:p w14:paraId="0497A239" w14:textId="5DAEB3FF" w:rsidR="00A35A40" w:rsidRDefault="00A35A40" w:rsidP="00446666">
      <w:pPr>
        <w:pStyle w:val="Heading4"/>
      </w:pPr>
      <w:bookmarkStart w:id="144" w:name="_Toc19717266"/>
      <w:bookmarkEnd w:id="95"/>
    </w:p>
    <w:p w14:paraId="1717656E" w14:textId="65A1052B" w:rsidR="00C10961" w:rsidRPr="00C10961" w:rsidRDefault="00C10961" w:rsidP="00C10961">
      <w:pPr>
        <w:pStyle w:val="TH"/>
        <w:rPr>
          <w:ins w:id="145" w:author="Bruno Landais" w:date="2019-10-25T09:46:00Z"/>
          <w:lang w:val="fr-FR"/>
          <w:rPrChange w:id="146" w:author="Bruno Landais" w:date="2019-10-25T09:50:00Z">
            <w:rPr>
              <w:ins w:id="147" w:author="Bruno Landais" w:date="2019-10-25T09:46:00Z"/>
              <w:lang w:val="en-US"/>
            </w:rPr>
          </w:rPrChange>
        </w:rPr>
      </w:pPr>
      <w:ins w:id="148" w:author="Bruno Landais" w:date="2019-10-25T09:46:00Z">
        <w:r w:rsidRPr="00C10961">
          <w:rPr>
            <w:lang w:val="fr-FR"/>
            <w:rPrChange w:id="149" w:author="Bruno Landais" w:date="2019-10-25T09:50:00Z">
              <w:rPr/>
            </w:rPrChange>
          </w:rPr>
          <w:t>Table 7.</w:t>
        </w:r>
      </w:ins>
      <w:ins w:id="150" w:author="Bruno Landais" w:date="2019-10-25T09:49:00Z">
        <w:r w:rsidRPr="00C10961">
          <w:rPr>
            <w:lang w:val="fr-FR"/>
            <w:rPrChange w:id="151" w:author="Bruno Landais" w:date="2019-10-25T09:50:00Z">
              <w:rPr/>
            </w:rPrChange>
          </w:rPr>
          <w:t>4.4.1</w:t>
        </w:r>
      </w:ins>
      <w:ins w:id="152" w:author="Bruno Landais" w:date="2019-10-25T09:46:00Z">
        <w:r w:rsidRPr="00C10961">
          <w:rPr>
            <w:lang w:val="fr-FR"/>
            <w:rPrChange w:id="153" w:author="Bruno Landais" w:date="2019-10-25T09:50:00Z">
              <w:rPr/>
            </w:rPrChange>
          </w:rPr>
          <w:t>-</w:t>
        </w:r>
      </w:ins>
      <w:proofErr w:type="gramStart"/>
      <w:ins w:id="154" w:author="Bruno Landais" w:date="2019-10-25T11:14:00Z">
        <w:r w:rsidR="002812DA">
          <w:rPr>
            <w:lang w:val="fr-FR"/>
          </w:rPr>
          <w:t>2</w:t>
        </w:r>
      </w:ins>
      <w:ins w:id="155" w:author="Bruno Landais" w:date="2019-10-25T09:46:00Z">
        <w:r w:rsidRPr="00C10961">
          <w:rPr>
            <w:lang w:val="fr-FR"/>
            <w:rPrChange w:id="156" w:author="Bruno Landais" w:date="2019-10-25T09:50:00Z">
              <w:rPr/>
            </w:rPrChange>
          </w:rPr>
          <w:t>:</w:t>
        </w:r>
        <w:proofErr w:type="gramEnd"/>
        <w:r w:rsidRPr="00C10961">
          <w:rPr>
            <w:lang w:val="fr-FR"/>
            <w:rPrChange w:id="157" w:author="Bruno Landais" w:date="2019-10-25T09:50:00Z">
              <w:rPr/>
            </w:rPrChange>
          </w:rPr>
          <w:t xml:space="preserve"> </w:t>
        </w:r>
      </w:ins>
      <w:ins w:id="158" w:author="Bruno Landais" w:date="2019-10-25T09:49:00Z">
        <w:r w:rsidRPr="00C10961">
          <w:rPr>
            <w:lang w:val="fr-FR"/>
            <w:rPrChange w:id="159" w:author="Bruno Landais" w:date="2019-10-25T09:50:00Z">
              <w:rPr/>
            </w:rPrChange>
          </w:rPr>
          <w:t>PFCP Sessio</w:t>
        </w:r>
      </w:ins>
      <w:ins w:id="160" w:author="Bruno Landais" w:date="2019-10-25T09:50:00Z">
        <w:r w:rsidRPr="00C10961">
          <w:rPr>
            <w:lang w:val="fr-FR"/>
            <w:rPrChange w:id="161" w:author="Bruno Landais" w:date="2019-10-25T09:50:00Z">
              <w:rPr/>
            </w:rPrChange>
          </w:rPr>
          <w:t xml:space="preserve">n </w:t>
        </w:r>
        <w:proofErr w:type="spellStart"/>
        <w:r w:rsidRPr="00C10961">
          <w:rPr>
            <w:lang w:val="fr-FR"/>
            <w:rPrChange w:id="162" w:author="Bruno Landais" w:date="2019-10-25T09:50:00Z">
              <w:rPr/>
            </w:rPrChange>
          </w:rPr>
          <w:t>Retention</w:t>
        </w:r>
        <w:proofErr w:type="spellEnd"/>
        <w:r w:rsidRPr="00C10961">
          <w:rPr>
            <w:lang w:val="fr-FR"/>
            <w:rPrChange w:id="163" w:author="Bruno Landais" w:date="2019-10-25T09:50:00Z">
              <w:rPr/>
            </w:rPrChange>
          </w:rPr>
          <w:t xml:space="preserve"> Information</w:t>
        </w:r>
      </w:ins>
      <w:ins w:id="164" w:author="Bruno Landais" w:date="2019-10-25T09:46:00Z">
        <w:r w:rsidRPr="00C10961">
          <w:rPr>
            <w:lang w:val="fr-FR"/>
            <w:rPrChange w:id="165" w:author="Bruno Landais" w:date="2019-10-25T09:50:00Z">
              <w:rPr/>
            </w:rPrChange>
          </w:rPr>
          <w:t xml:space="preserve"> IE </w:t>
        </w:r>
      </w:ins>
      <w:proofErr w:type="spellStart"/>
      <w:ins w:id="166" w:author="Bruno Landais" w:date="2019-10-25T11:13:00Z">
        <w:r w:rsidR="00EF0C20">
          <w:rPr>
            <w:lang w:val="fr-FR"/>
          </w:rPr>
          <w:t>with</w:t>
        </w:r>
      </w:ins>
      <w:ins w:id="167" w:author="Bruno Landais" w:date="2019-10-25T11:12:00Z">
        <w:r w:rsidR="00EF0C20">
          <w:rPr>
            <w:lang w:val="fr-FR"/>
          </w:rPr>
          <w:t>in</w:t>
        </w:r>
        <w:proofErr w:type="spellEnd"/>
        <w:r w:rsidR="00EF0C20">
          <w:rPr>
            <w:lang w:val="fr-FR"/>
          </w:rPr>
          <w:t xml:space="preserve"> PFCP Association Setup </w:t>
        </w:r>
        <w:proofErr w:type="spellStart"/>
        <w:r w:rsidR="00EF0C20">
          <w:rPr>
            <w:lang w:val="fr-FR"/>
          </w:rPr>
          <w:t>Request</w:t>
        </w:r>
      </w:ins>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68" w:author="Bruno Landais" w:date="2019-10-25T09:50: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4"/>
        <w:gridCol w:w="338"/>
        <w:gridCol w:w="4687"/>
        <w:gridCol w:w="371"/>
        <w:gridCol w:w="371"/>
        <w:gridCol w:w="371"/>
        <w:gridCol w:w="371"/>
        <w:gridCol w:w="1410"/>
        <w:tblGridChange w:id="169">
          <w:tblGrid>
            <w:gridCol w:w="1564"/>
            <w:gridCol w:w="338"/>
            <w:gridCol w:w="4687"/>
            <w:gridCol w:w="371"/>
            <w:gridCol w:w="371"/>
            <w:gridCol w:w="371"/>
            <w:gridCol w:w="371"/>
            <w:gridCol w:w="1410"/>
          </w:tblGrid>
        </w:tblGridChange>
      </w:tblGrid>
      <w:tr w:rsidR="00C10961" w:rsidRPr="00A41F8F" w14:paraId="279D28AA" w14:textId="77777777" w:rsidTr="00C10961">
        <w:trPr>
          <w:jc w:val="center"/>
          <w:ins w:id="170" w:author="Bruno Landais" w:date="2019-10-25T09:46:00Z"/>
          <w:trPrChange w:id="171" w:author="Bruno Landais" w:date="2019-10-25T09:50:00Z">
            <w:trPr>
              <w:jc w:val="center"/>
            </w:trPr>
          </w:trPrChange>
        </w:trPr>
        <w:tc>
          <w:tcPr>
            <w:tcW w:w="1564" w:type="dxa"/>
            <w:tcBorders>
              <w:top w:val="single" w:sz="4" w:space="0" w:color="auto"/>
              <w:left w:val="single" w:sz="4" w:space="0" w:color="auto"/>
              <w:right w:val="single" w:sz="4" w:space="0" w:color="auto"/>
            </w:tcBorders>
            <w:shd w:val="clear" w:color="auto" w:fill="D9D9D9"/>
            <w:tcPrChange w:id="172" w:author="Bruno Landais" w:date="2019-10-25T09:50:00Z">
              <w:tcPr>
                <w:tcW w:w="1557" w:type="dxa"/>
                <w:tcBorders>
                  <w:top w:val="single" w:sz="4" w:space="0" w:color="auto"/>
                  <w:left w:val="single" w:sz="4" w:space="0" w:color="auto"/>
                  <w:right w:val="single" w:sz="4" w:space="0" w:color="auto"/>
                </w:tcBorders>
                <w:shd w:val="clear" w:color="auto" w:fill="D9D9D9"/>
              </w:tcPr>
            </w:tcPrChange>
          </w:tcPr>
          <w:p w14:paraId="779AF63D" w14:textId="77777777" w:rsidR="00C10961" w:rsidRPr="00D01CF2" w:rsidRDefault="00C10961" w:rsidP="00ED1764">
            <w:pPr>
              <w:pStyle w:val="TAL"/>
              <w:rPr>
                <w:ins w:id="173" w:author="Bruno Landais" w:date="2019-10-25T09:46:00Z"/>
              </w:rPr>
            </w:pPr>
            <w:ins w:id="174" w:author="Bruno Landais" w:date="2019-10-25T09:46:00Z">
              <w:r w:rsidRPr="00D01CF2">
                <w:t>Octet 1 and 2</w:t>
              </w:r>
            </w:ins>
          </w:p>
        </w:tc>
        <w:tc>
          <w:tcPr>
            <w:tcW w:w="338" w:type="dxa"/>
            <w:tcBorders>
              <w:top w:val="single" w:sz="4" w:space="0" w:color="auto"/>
              <w:left w:val="single" w:sz="4" w:space="0" w:color="auto"/>
              <w:bottom w:val="single" w:sz="4" w:space="0" w:color="auto"/>
              <w:right w:val="nil"/>
            </w:tcBorders>
            <w:shd w:val="clear" w:color="auto" w:fill="D9D9D9"/>
            <w:tcPrChange w:id="175" w:author="Bruno Landais" w:date="2019-10-25T09:50:00Z">
              <w:tcPr>
                <w:tcW w:w="336" w:type="dxa"/>
                <w:tcBorders>
                  <w:top w:val="single" w:sz="4" w:space="0" w:color="auto"/>
                  <w:left w:val="single" w:sz="4" w:space="0" w:color="auto"/>
                  <w:bottom w:val="single" w:sz="4" w:space="0" w:color="auto"/>
                  <w:right w:val="nil"/>
                </w:tcBorders>
                <w:shd w:val="clear" w:color="auto" w:fill="D9D9D9"/>
              </w:tcPr>
            </w:tcPrChange>
          </w:tcPr>
          <w:p w14:paraId="0EE574BB" w14:textId="77777777" w:rsidR="00C10961" w:rsidRPr="00D01CF2" w:rsidRDefault="00C10961" w:rsidP="00ED1764">
            <w:pPr>
              <w:pStyle w:val="TAH"/>
              <w:rPr>
                <w:ins w:id="176" w:author="Bruno Landais" w:date="2019-10-25T09:46:00Z"/>
              </w:rPr>
            </w:pPr>
          </w:p>
        </w:tc>
        <w:tc>
          <w:tcPr>
            <w:tcW w:w="7581" w:type="dxa"/>
            <w:gridSpan w:val="6"/>
            <w:tcBorders>
              <w:top w:val="single" w:sz="4" w:space="0" w:color="auto"/>
              <w:left w:val="nil"/>
              <w:bottom w:val="single" w:sz="4" w:space="0" w:color="auto"/>
              <w:right w:val="single" w:sz="4" w:space="0" w:color="auto"/>
            </w:tcBorders>
            <w:shd w:val="clear" w:color="auto" w:fill="D9D9D9"/>
            <w:tcPrChange w:id="177" w:author="Bruno Landais" w:date="2019-10-25T09:50:00Z">
              <w:tcPr>
                <w:tcW w:w="7552" w:type="dxa"/>
                <w:gridSpan w:val="6"/>
                <w:tcBorders>
                  <w:top w:val="single" w:sz="4" w:space="0" w:color="auto"/>
                  <w:left w:val="nil"/>
                  <w:bottom w:val="single" w:sz="4" w:space="0" w:color="auto"/>
                  <w:right w:val="single" w:sz="4" w:space="0" w:color="auto"/>
                </w:tcBorders>
                <w:shd w:val="clear" w:color="auto" w:fill="D9D9D9"/>
              </w:tcPr>
            </w:tcPrChange>
          </w:tcPr>
          <w:p w14:paraId="13BBD312" w14:textId="7165B9F6" w:rsidR="00C10961" w:rsidRPr="00C10961" w:rsidRDefault="00C10961" w:rsidP="00ED1764">
            <w:pPr>
              <w:pStyle w:val="TAC"/>
              <w:rPr>
                <w:ins w:id="178" w:author="Bruno Landais" w:date="2019-10-25T09:46:00Z"/>
                <w:lang w:val="fr-FR"/>
                <w:rPrChange w:id="179" w:author="Bruno Landais" w:date="2019-10-25T09:50:00Z">
                  <w:rPr>
                    <w:ins w:id="180" w:author="Bruno Landais" w:date="2019-10-25T09:46:00Z"/>
                  </w:rPr>
                </w:rPrChange>
              </w:rPr>
            </w:pPr>
            <w:ins w:id="181" w:author="Bruno Landais" w:date="2019-10-25T09:50:00Z">
              <w:r w:rsidRPr="00C10961">
                <w:rPr>
                  <w:szCs w:val="18"/>
                  <w:lang w:val="fr-FR"/>
                  <w:rPrChange w:id="182" w:author="Bruno Landais" w:date="2019-10-25T09:50:00Z">
                    <w:rPr>
                      <w:szCs w:val="18"/>
                    </w:rPr>
                  </w:rPrChange>
                </w:rPr>
                <w:t xml:space="preserve">PFCP Session </w:t>
              </w:r>
              <w:proofErr w:type="spellStart"/>
              <w:r w:rsidRPr="00C10961">
                <w:rPr>
                  <w:szCs w:val="18"/>
                  <w:lang w:val="fr-FR"/>
                  <w:rPrChange w:id="183" w:author="Bruno Landais" w:date="2019-10-25T09:50:00Z">
                    <w:rPr>
                      <w:szCs w:val="18"/>
                    </w:rPr>
                  </w:rPrChange>
                </w:rPr>
                <w:t>Retention</w:t>
              </w:r>
              <w:proofErr w:type="spellEnd"/>
              <w:r w:rsidRPr="00C10961">
                <w:rPr>
                  <w:szCs w:val="18"/>
                  <w:lang w:val="fr-FR"/>
                  <w:rPrChange w:id="184" w:author="Bruno Landais" w:date="2019-10-25T09:50:00Z">
                    <w:rPr>
                      <w:szCs w:val="18"/>
                    </w:rPr>
                  </w:rPrChange>
                </w:rPr>
                <w:t xml:space="preserve"> Information</w:t>
              </w:r>
            </w:ins>
            <w:ins w:id="185" w:author="Bruno Landais" w:date="2019-10-25T09:46:00Z">
              <w:r w:rsidRPr="00C10961">
                <w:rPr>
                  <w:lang w:val="fr-FR"/>
                  <w:rPrChange w:id="186" w:author="Bruno Landais" w:date="2019-10-25T09:50:00Z">
                    <w:rPr/>
                  </w:rPrChange>
                </w:rPr>
                <w:t xml:space="preserve"> </w:t>
              </w:r>
              <w:r w:rsidRPr="00C10961">
                <w:rPr>
                  <w:lang w:val="fr-FR"/>
                  <w:rPrChange w:id="187" w:author="Bruno Landais" w:date="2019-10-25T09:50:00Z">
                    <w:rPr>
                      <w:lang w:val="en-US"/>
                    </w:rPr>
                  </w:rPrChange>
                </w:rPr>
                <w:t xml:space="preserve">IE Type = </w:t>
              </w:r>
            </w:ins>
            <w:ins w:id="188" w:author="Bruno Landais" w:date="2019-10-25T10:18:00Z">
              <w:r w:rsidR="003F405A">
                <w:rPr>
                  <w:lang w:val="fr-FR"/>
                </w:rPr>
                <w:t>x</w:t>
              </w:r>
            </w:ins>
            <w:ins w:id="189" w:author="Bruno Landais" w:date="2019-10-25T09:46:00Z">
              <w:r w:rsidRPr="00C10961">
                <w:rPr>
                  <w:lang w:val="fr-FR"/>
                  <w:rPrChange w:id="190" w:author="Bruno Landais" w:date="2019-10-25T09:50:00Z">
                    <w:rPr>
                      <w:lang w:val="en-US"/>
                    </w:rPr>
                  </w:rPrChange>
                </w:rPr>
                <w:t xml:space="preserve"> (</w:t>
              </w:r>
              <w:proofErr w:type="spellStart"/>
              <w:r w:rsidRPr="00C10961">
                <w:rPr>
                  <w:lang w:val="fr-FR"/>
                  <w:rPrChange w:id="191" w:author="Bruno Landais" w:date="2019-10-25T09:50:00Z">
                    <w:rPr>
                      <w:lang w:val="en-US"/>
                    </w:rPr>
                  </w:rPrChange>
                </w:rPr>
                <w:t>decimal</w:t>
              </w:r>
              <w:proofErr w:type="spellEnd"/>
              <w:r w:rsidRPr="00C10961">
                <w:rPr>
                  <w:lang w:val="fr-FR"/>
                  <w:rPrChange w:id="192" w:author="Bruno Landais" w:date="2019-10-25T09:50:00Z">
                    <w:rPr>
                      <w:lang w:val="en-US"/>
                    </w:rPr>
                  </w:rPrChange>
                </w:rPr>
                <w:t>)</w:t>
              </w:r>
            </w:ins>
          </w:p>
        </w:tc>
      </w:tr>
      <w:tr w:rsidR="00C10961" w:rsidRPr="00D01CF2" w14:paraId="381EFA20" w14:textId="77777777" w:rsidTr="00C10961">
        <w:trPr>
          <w:jc w:val="center"/>
          <w:ins w:id="193" w:author="Bruno Landais" w:date="2019-10-25T09:46:00Z"/>
          <w:trPrChange w:id="194" w:author="Bruno Landais" w:date="2019-10-25T09:50:00Z">
            <w:trPr>
              <w:jc w:val="center"/>
            </w:trPr>
          </w:trPrChange>
        </w:trPr>
        <w:tc>
          <w:tcPr>
            <w:tcW w:w="1564" w:type="dxa"/>
            <w:tcBorders>
              <w:top w:val="single" w:sz="4" w:space="0" w:color="auto"/>
              <w:left w:val="single" w:sz="4" w:space="0" w:color="auto"/>
              <w:right w:val="single" w:sz="4" w:space="0" w:color="auto"/>
            </w:tcBorders>
            <w:shd w:val="clear" w:color="auto" w:fill="D9D9D9"/>
            <w:tcPrChange w:id="195" w:author="Bruno Landais" w:date="2019-10-25T09:50:00Z">
              <w:tcPr>
                <w:tcW w:w="1557" w:type="dxa"/>
                <w:tcBorders>
                  <w:top w:val="single" w:sz="4" w:space="0" w:color="auto"/>
                  <w:left w:val="single" w:sz="4" w:space="0" w:color="auto"/>
                  <w:right w:val="single" w:sz="4" w:space="0" w:color="auto"/>
                </w:tcBorders>
                <w:shd w:val="clear" w:color="auto" w:fill="D9D9D9"/>
              </w:tcPr>
            </w:tcPrChange>
          </w:tcPr>
          <w:p w14:paraId="532DD467" w14:textId="77777777" w:rsidR="00C10961" w:rsidRPr="00D01CF2" w:rsidRDefault="00C10961" w:rsidP="00ED1764">
            <w:pPr>
              <w:pStyle w:val="TAL"/>
              <w:rPr>
                <w:ins w:id="196" w:author="Bruno Landais" w:date="2019-10-25T09:46:00Z"/>
              </w:rPr>
            </w:pPr>
            <w:ins w:id="197" w:author="Bruno Landais" w:date="2019-10-25T09:46:00Z">
              <w:r w:rsidRPr="00D01CF2">
                <w:t>Octets 3 and 4</w:t>
              </w:r>
            </w:ins>
          </w:p>
        </w:tc>
        <w:tc>
          <w:tcPr>
            <w:tcW w:w="338" w:type="dxa"/>
            <w:tcBorders>
              <w:top w:val="single" w:sz="4" w:space="0" w:color="auto"/>
              <w:left w:val="single" w:sz="4" w:space="0" w:color="auto"/>
              <w:right w:val="nil"/>
            </w:tcBorders>
            <w:shd w:val="clear" w:color="auto" w:fill="D9D9D9"/>
            <w:tcPrChange w:id="198" w:author="Bruno Landais" w:date="2019-10-25T09:50:00Z">
              <w:tcPr>
                <w:tcW w:w="336" w:type="dxa"/>
                <w:tcBorders>
                  <w:top w:val="single" w:sz="4" w:space="0" w:color="auto"/>
                  <w:left w:val="single" w:sz="4" w:space="0" w:color="auto"/>
                  <w:right w:val="nil"/>
                </w:tcBorders>
                <w:shd w:val="clear" w:color="auto" w:fill="D9D9D9"/>
              </w:tcPr>
            </w:tcPrChange>
          </w:tcPr>
          <w:p w14:paraId="203A5AAC" w14:textId="77777777" w:rsidR="00C10961" w:rsidRPr="00D01CF2" w:rsidRDefault="00C10961" w:rsidP="00ED1764">
            <w:pPr>
              <w:pStyle w:val="TAH"/>
              <w:rPr>
                <w:ins w:id="199" w:author="Bruno Landais" w:date="2019-10-25T09:46:00Z"/>
              </w:rPr>
            </w:pPr>
          </w:p>
        </w:tc>
        <w:tc>
          <w:tcPr>
            <w:tcW w:w="7581" w:type="dxa"/>
            <w:gridSpan w:val="6"/>
            <w:tcBorders>
              <w:top w:val="single" w:sz="4" w:space="0" w:color="auto"/>
              <w:left w:val="nil"/>
              <w:right w:val="single" w:sz="4" w:space="0" w:color="auto"/>
            </w:tcBorders>
            <w:shd w:val="clear" w:color="auto" w:fill="D9D9D9"/>
            <w:tcPrChange w:id="200" w:author="Bruno Landais" w:date="2019-10-25T09:50:00Z">
              <w:tcPr>
                <w:tcW w:w="7552" w:type="dxa"/>
                <w:gridSpan w:val="6"/>
                <w:tcBorders>
                  <w:top w:val="single" w:sz="4" w:space="0" w:color="auto"/>
                  <w:left w:val="nil"/>
                  <w:right w:val="single" w:sz="4" w:space="0" w:color="auto"/>
                </w:tcBorders>
                <w:shd w:val="clear" w:color="auto" w:fill="D9D9D9"/>
              </w:tcPr>
            </w:tcPrChange>
          </w:tcPr>
          <w:p w14:paraId="79B5377F" w14:textId="77777777" w:rsidR="00C10961" w:rsidRPr="00D01CF2" w:rsidRDefault="00C10961" w:rsidP="00ED1764">
            <w:pPr>
              <w:pStyle w:val="TAC"/>
              <w:rPr>
                <w:ins w:id="201" w:author="Bruno Landais" w:date="2019-10-25T09:46:00Z"/>
              </w:rPr>
            </w:pPr>
            <w:ins w:id="202" w:author="Bruno Landais" w:date="2019-10-25T09:46:00Z">
              <w:r w:rsidRPr="00D01CF2">
                <w:t>Length = n</w:t>
              </w:r>
            </w:ins>
          </w:p>
        </w:tc>
      </w:tr>
      <w:tr w:rsidR="00C10961" w:rsidRPr="00D01CF2" w14:paraId="488384F5" w14:textId="77777777" w:rsidTr="00C10961">
        <w:trPr>
          <w:jc w:val="center"/>
          <w:ins w:id="203" w:author="Bruno Landais" w:date="2019-10-25T09:46:00Z"/>
          <w:trPrChange w:id="204" w:author="Bruno Landais" w:date="2019-10-25T09:50:00Z">
            <w:trPr>
              <w:jc w:val="center"/>
            </w:trPr>
          </w:trPrChange>
        </w:trPr>
        <w:tc>
          <w:tcPr>
            <w:tcW w:w="1564" w:type="dxa"/>
            <w:vMerge w:val="restart"/>
            <w:tcBorders>
              <w:top w:val="single" w:sz="4" w:space="0" w:color="auto"/>
              <w:left w:val="single" w:sz="4" w:space="0" w:color="auto"/>
              <w:right w:val="single" w:sz="4" w:space="0" w:color="auto"/>
            </w:tcBorders>
            <w:tcPrChange w:id="205" w:author="Bruno Landais" w:date="2019-10-25T09:50:00Z">
              <w:tcPr>
                <w:tcW w:w="1557" w:type="dxa"/>
                <w:vMerge w:val="restart"/>
                <w:tcBorders>
                  <w:top w:val="single" w:sz="4" w:space="0" w:color="auto"/>
                  <w:left w:val="single" w:sz="4" w:space="0" w:color="auto"/>
                  <w:right w:val="single" w:sz="4" w:space="0" w:color="auto"/>
                </w:tcBorders>
              </w:tcPr>
            </w:tcPrChange>
          </w:tcPr>
          <w:p w14:paraId="176E6230" w14:textId="77777777" w:rsidR="00C10961" w:rsidRPr="00D01CF2" w:rsidRDefault="00C10961" w:rsidP="00ED1764">
            <w:pPr>
              <w:pStyle w:val="TAH"/>
              <w:rPr>
                <w:ins w:id="206" w:author="Bruno Landais" w:date="2019-10-25T09:46:00Z"/>
              </w:rPr>
            </w:pPr>
            <w:ins w:id="207" w:author="Bruno Landais" w:date="2019-10-25T09:46:00Z">
              <w:r w:rsidRPr="00D01CF2">
                <w:t>Information elements</w:t>
              </w:r>
            </w:ins>
          </w:p>
        </w:tc>
        <w:tc>
          <w:tcPr>
            <w:tcW w:w="338" w:type="dxa"/>
            <w:vMerge w:val="restart"/>
            <w:tcBorders>
              <w:top w:val="single" w:sz="4" w:space="0" w:color="auto"/>
              <w:left w:val="single" w:sz="4" w:space="0" w:color="auto"/>
              <w:right w:val="single" w:sz="4" w:space="0" w:color="auto"/>
            </w:tcBorders>
            <w:tcPrChange w:id="208" w:author="Bruno Landais" w:date="2019-10-25T09:50:00Z">
              <w:tcPr>
                <w:tcW w:w="336" w:type="dxa"/>
                <w:vMerge w:val="restart"/>
                <w:tcBorders>
                  <w:top w:val="single" w:sz="4" w:space="0" w:color="auto"/>
                  <w:left w:val="single" w:sz="4" w:space="0" w:color="auto"/>
                  <w:right w:val="single" w:sz="4" w:space="0" w:color="auto"/>
                </w:tcBorders>
              </w:tcPr>
            </w:tcPrChange>
          </w:tcPr>
          <w:p w14:paraId="00B986A3" w14:textId="77777777" w:rsidR="00C10961" w:rsidRPr="00D01CF2" w:rsidRDefault="00C10961" w:rsidP="00ED1764">
            <w:pPr>
              <w:pStyle w:val="TAH"/>
              <w:rPr>
                <w:ins w:id="209" w:author="Bruno Landais" w:date="2019-10-25T09:46:00Z"/>
              </w:rPr>
            </w:pPr>
            <w:ins w:id="210" w:author="Bruno Landais" w:date="2019-10-25T09:46:00Z">
              <w:r w:rsidRPr="00D01CF2">
                <w:t>P</w:t>
              </w:r>
            </w:ins>
          </w:p>
        </w:tc>
        <w:tc>
          <w:tcPr>
            <w:tcW w:w="4687" w:type="dxa"/>
            <w:vMerge w:val="restart"/>
            <w:tcBorders>
              <w:top w:val="single" w:sz="4" w:space="0" w:color="auto"/>
              <w:left w:val="single" w:sz="4" w:space="0" w:color="auto"/>
              <w:right w:val="single" w:sz="4" w:space="0" w:color="auto"/>
            </w:tcBorders>
            <w:tcPrChange w:id="211" w:author="Bruno Landais" w:date="2019-10-25T09:50:00Z">
              <w:tcPr>
                <w:tcW w:w="4668" w:type="dxa"/>
                <w:vMerge w:val="restart"/>
                <w:tcBorders>
                  <w:top w:val="single" w:sz="4" w:space="0" w:color="auto"/>
                  <w:left w:val="single" w:sz="4" w:space="0" w:color="auto"/>
                  <w:right w:val="single" w:sz="4" w:space="0" w:color="auto"/>
                </w:tcBorders>
              </w:tcPr>
            </w:tcPrChange>
          </w:tcPr>
          <w:p w14:paraId="686EBB5B" w14:textId="77777777" w:rsidR="00C10961" w:rsidRPr="00D01CF2" w:rsidRDefault="00C10961" w:rsidP="00ED1764">
            <w:pPr>
              <w:pStyle w:val="TAH"/>
              <w:rPr>
                <w:ins w:id="212" w:author="Bruno Landais" w:date="2019-10-25T09:46:00Z"/>
              </w:rPr>
            </w:pPr>
            <w:ins w:id="213" w:author="Bruno Landais" w:date="2019-10-25T09:46:00Z">
              <w:r w:rsidRPr="00D01CF2">
                <w:t>Condition / Comment</w:t>
              </w:r>
            </w:ins>
          </w:p>
        </w:tc>
        <w:tc>
          <w:tcPr>
            <w:tcW w:w="1484" w:type="dxa"/>
            <w:gridSpan w:val="4"/>
            <w:tcBorders>
              <w:top w:val="single" w:sz="4" w:space="0" w:color="auto"/>
              <w:left w:val="single" w:sz="4" w:space="0" w:color="auto"/>
              <w:right w:val="single" w:sz="4" w:space="0" w:color="auto"/>
            </w:tcBorders>
            <w:tcPrChange w:id="214" w:author="Bruno Landais" w:date="2019-10-25T09:50:00Z">
              <w:tcPr>
                <w:tcW w:w="1480" w:type="dxa"/>
                <w:gridSpan w:val="4"/>
                <w:tcBorders>
                  <w:top w:val="single" w:sz="4" w:space="0" w:color="auto"/>
                  <w:left w:val="single" w:sz="4" w:space="0" w:color="auto"/>
                  <w:right w:val="single" w:sz="4" w:space="0" w:color="auto"/>
                </w:tcBorders>
              </w:tcPr>
            </w:tcPrChange>
          </w:tcPr>
          <w:p w14:paraId="7B168F56" w14:textId="77777777" w:rsidR="00C10961" w:rsidRPr="00D01CF2" w:rsidRDefault="00C10961" w:rsidP="00ED1764">
            <w:pPr>
              <w:pStyle w:val="TAH"/>
              <w:rPr>
                <w:ins w:id="215" w:author="Bruno Landais" w:date="2019-10-25T09:46:00Z"/>
              </w:rPr>
            </w:pPr>
            <w:ins w:id="216" w:author="Bruno Landais" w:date="2019-10-25T09:46:00Z">
              <w:r w:rsidRPr="00D01CF2">
                <w:t>Appl.</w:t>
              </w:r>
            </w:ins>
          </w:p>
        </w:tc>
        <w:tc>
          <w:tcPr>
            <w:tcW w:w="1410" w:type="dxa"/>
            <w:vMerge w:val="restart"/>
            <w:tcBorders>
              <w:top w:val="single" w:sz="4" w:space="0" w:color="auto"/>
              <w:left w:val="single" w:sz="4" w:space="0" w:color="auto"/>
              <w:right w:val="single" w:sz="4" w:space="0" w:color="auto"/>
            </w:tcBorders>
            <w:tcPrChange w:id="217" w:author="Bruno Landais" w:date="2019-10-25T09:50:00Z">
              <w:tcPr>
                <w:tcW w:w="1404" w:type="dxa"/>
                <w:vMerge w:val="restart"/>
                <w:tcBorders>
                  <w:top w:val="single" w:sz="4" w:space="0" w:color="auto"/>
                  <w:left w:val="single" w:sz="4" w:space="0" w:color="auto"/>
                  <w:right w:val="single" w:sz="4" w:space="0" w:color="auto"/>
                </w:tcBorders>
              </w:tcPr>
            </w:tcPrChange>
          </w:tcPr>
          <w:p w14:paraId="2B85D685" w14:textId="77777777" w:rsidR="00C10961" w:rsidRPr="00D01CF2" w:rsidRDefault="00C10961" w:rsidP="00ED1764">
            <w:pPr>
              <w:pStyle w:val="TAH"/>
              <w:rPr>
                <w:ins w:id="218" w:author="Bruno Landais" w:date="2019-10-25T09:46:00Z"/>
              </w:rPr>
            </w:pPr>
            <w:ins w:id="219" w:author="Bruno Landais" w:date="2019-10-25T09:46:00Z">
              <w:r w:rsidRPr="00D01CF2">
                <w:t>IE Type</w:t>
              </w:r>
            </w:ins>
          </w:p>
        </w:tc>
      </w:tr>
      <w:tr w:rsidR="00C10961" w:rsidRPr="00D01CF2" w14:paraId="385AF5F6" w14:textId="77777777" w:rsidTr="00C10961">
        <w:trPr>
          <w:jc w:val="center"/>
          <w:ins w:id="220" w:author="Bruno Landais" w:date="2019-10-25T09:46:00Z"/>
          <w:trPrChange w:id="221" w:author="Bruno Landais" w:date="2019-10-25T09:50:00Z">
            <w:trPr>
              <w:jc w:val="center"/>
            </w:trPr>
          </w:trPrChange>
        </w:trPr>
        <w:tc>
          <w:tcPr>
            <w:tcW w:w="1564" w:type="dxa"/>
            <w:vMerge/>
            <w:tcBorders>
              <w:left w:val="single" w:sz="4" w:space="0" w:color="auto"/>
              <w:bottom w:val="single" w:sz="4" w:space="0" w:color="auto"/>
              <w:right w:val="single" w:sz="4" w:space="0" w:color="auto"/>
            </w:tcBorders>
            <w:tcPrChange w:id="222" w:author="Bruno Landais" w:date="2019-10-25T09:50:00Z">
              <w:tcPr>
                <w:tcW w:w="1557" w:type="dxa"/>
                <w:vMerge/>
                <w:tcBorders>
                  <w:left w:val="single" w:sz="4" w:space="0" w:color="auto"/>
                  <w:bottom w:val="single" w:sz="4" w:space="0" w:color="auto"/>
                  <w:right w:val="single" w:sz="4" w:space="0" w:color="auto"/>
                </w:tcBorders>
              </w:tcPr>
            </w:tcPrChange>
          </w:tcPr>
          <w:p w14:paraId="78908045" w14:textId="77777777" w:rsidR="00C10961" w:rsidRPr="00D01CF2" w:rsidRDefault="00C10961" w:rsidP="00ED1764">
            <w:pPr>
              <w:pStyle w:val="TAH"/>
              <w:rPr>
                <w:ins w:id="223" w:author="Bruno Landais" w:date="2019-10-25T09:46:00Z"/>
              </w:rPr>
            </w:pPr>
          </w:p>
        </w:tc>
        <w:tc>
          <w:tcPr>
            <w:tcW w:w="338" w:type="dxa"/>
            <w:vMerge/>
            <w:tcBorders>
              <w:left w:val="single" w:sz="4" w:space="0" w:color="auto"/>
              <w:bottom w:val="single" w:sz="4" w:space="0" w:color="auto"/>
              <w:right w:val="single" w:sz="4" w:space="0" w:color="auto"/>
            </w:tcBorders>
            <w:tcPrChange w:id="224" w:author="Bruno Landais" w:date="2019-10-25T09:50:00Z">
              <w:tcPr>
                <w:tcW w:w="336" w:type="dxa"/>
                <w:vMerge/>
                <w:tcBorders>
                  <w:left w:val="single" w:sz="4" w:space="0" w:color="auto"/>
                  <w:bottom w:val="single" w:sz="4" w:space="0" w:color="auto"/>
                  <w:right w:val="single" w:sz="4" w:space="0" w:color="auto"/>
                </w:tcBorders>
              </w:tcPr>
            </w:tcPrChange>
          </w:tcPr>
          <w:p w14:paraId="5A95CC07" w14:textId="77777777" w:rsidR="00C10961" w:rsidRPr="00D01CF2" w:rsidRDefault="00C10961" w:rsidP="00ED1764">
            <w:pPr>
              <w:pStyle w:val="TAH"/>
              <w:rPr>
                <w:ins w:id="225" w:author="Bruno Landais" w:date="2019-10-25T09:46:00Z"/>
              </w:rPr>
            </w:pPr>
          </w:p>
        </w:tc>
        <w:tc>
          <w:tcPr>
            <w:tcW w:w="4687" w:type="dxa"/>
            <w:vMerge/>
            <w:tcBorders>
              <w:left w:val="single" w:sz="4" w:space="0" w:color="auto"/>
              <w:bottom w:val="single" w:sz="4" w:space="0" w:color="auto"/>
              <w:right w:val="single" w:sz="4" w:space="0" w:color="auto"/>
            </w:tcBorders>
            <w:tcPrChange w:id="226" w:author="Bruno Landais" w:date="2019-10-25T09:50:00Z">
              <w:tcPr>
                <w:tcW w:w="4668" w:type="dxa"/>
                <w:vMerge/>
                <w:tcBorders>
                  <w:left w:val="single" w:sz="4" w:space="0" w:color="auto"/>
                  <w:bottom w:val="single" w:sz="4" w:space="0" w:color="auto"/>
                  <w:right w:val="single" w:sz="4" w:space="0" w:color="auto"/>
                </w:tcBorders>
              </w:tcPr>
            </w:tcPrChange>
          </w:tcPr>
          <w:p w14:paraId="3FC11736" w14:textId="77777777" w:rsidR="00C10961" w:rsidRPr="00D01CF2" w:rsidRDefault="00C10961" w:rsidP="00ED1764">
            <w:pPr>
              <w:pStyle w:val="TAH"/>
              <w:rPr>
                <w:ins w:id="227" w:author="Bruno Landais" w:date="2019-10-25T09:46:00Z"/>
              </w:rPr>
            </w:pPr>
          </w:p>
        </w:tc>
        <w:tc>
          <w:tcPr>
            <w:tcW w:w="371" w:type="dxa"/>
            <w:tcBorders>
              <w:top w:val="single" w:sz="4" w:space="0" w:color="auto"/>
              <w:left w:val="single" w:sz="4" w:space="0" w:color="auto"/>
              <w:bottom w:val="single" w:sz="4" w:space="0" w:color="auto"/>
              <w:right w:val="single" w:sz="4" w:space="0" w:color="auto"/>
            </w:tcBorders>
            <w:tcPrChange w:id="228" w:author="Bruno Landais" w:date="2019-10-25T09:50:00Z">
              <w:tcPr>
                <w:tcW w:w="370" w:type="dxa"/>
                <w:tcBorders>
                  <w:top w:val="single" w:sz="4" w:space="0" w:color="auto"/>
                  <w:left w:val="single" w:sz="4" w:space="0" w:color="auto"/>
                  <w:bottom w:val="single" w:sz="4" w:space="0" w:color="auto"/>
                  <w:right w:val="single" w:sz="4" w:space="0" w:color="auto"/>
                </w:tcBorders>
              </w:tcPr>
            </w:tcPrChange>
          </w:tcPr>
          <w:p w14:paraId="6DA45751" w14:textId="77777777" w:rsidR="00C10961" w:rsidRPr="00D01CF2" w:rsidRDefault="00C10961" w:rsidP="00ED1764">
            <w:pPr>
              <w:pStyle w:val="TAH"/>
              <w:rPr>
                <w:ins w:id="229" w:author="Bruno Landais" w:date="2019-10-25T09:46:00Z"/>
              </w:rPr>
            </w:pPr>
            <w:proofErr w:type="spellStart"/>
            <w:ins w:id="230" w:author="Bruno Landais" w:date="2019-10-25T09:46:00Z">
              <w:r w:rsidRPr="00D01CF2">
                <w:t>Sxa</w:t>
              </w:r>
              <w:proofErr w:type="spellEnd"/>
            </w:ins>
          </w:p>
        </w:tc>
        <w:tc>
          <w:tcPr>
            <w:tcW w:w="371" w:type="dxa"/>
            <w:tcBorders>
              <w:top w:val="single" w:sz="4" w:space="0" w:color="auto"/>
              <w:left w:val="single" w:sz="4" w:space="0" w:color="auto"/>
              <w:bottom w:val="single" w:sz="4" w:space="0" w:color="auto"/>
              <w:right w:val="single" w:sz="4" w:space="0" w:color="auto"/>
            </w:tcBorders>
            <w:tcPrChange w:id="231" w:author="Bruno Landais" w:date="2019-10-25T09:50:00Z">
              <w:tcPr>
                <w:tcW w:w="370" w:type="dxa"/>
                <w:tcBorders>
                  <w:top w:val="single" w:sz="4" w:space="0" w:color="auto"/>
                  <w:left w:val="single" w:sz="4" w:space="0" w:color="auto"/>
                  <w:bottom w:val="single" w:sz="4" w:space="0" w:color="auto"/>
                  <w:right w:val="single" w:sz="4" w:space="0" w:color="auto"/>
                </w:tcBorders>
              </w:tcPr>
            </w:tcPrChange>
          </w:tcPr>
          <w:p w14:paraId="54B6C36C" w14:textId="77777777" w:rsidR="00C10961" w:rsidRPr="00D01CF2" w:rsidRDefault="00C10961" w:rsidP="00ED1764">
            <w:pPr>
              <w:pStyle w:val="TAH"/>
              <w:rPr>
                <w:ins w:id="232" w:author="Bruno Landais" w:date="2019-10-25T09:46:00Z"/>
              </w:rPr>
            </w:pPr>
            <w:proofErr w:type="spellStart"/>
            <w:ins w:id="233" w:author="Bruno Landais" w:date="2019-10-25T09:46:00Z">
              <w:r w:rsidRPr="00D01CF2">
                <w:t>Sxb</w:t>
              </w:r>
              <w:proofErr w:type="spellEnd"/>
            </w:ins>
          </w:p>
        </w:tc>
        <w:tc>
          <w:tcPr>
            <w:tcW w:w="371" w:type="dxa"/>
            <w:tcBorders>
              <w:top w:val="single" w:sz="4" w:space="0" w:color="auto"/>
              <w:left w:val="single" w:sz="4" w:space="0" w:color="auto"/>
              <w:bottom w:val="single" w:sz="4" w:space="0" w:color="auto"/>
              <w:right w:val="single" w:sz="4" w:space="0" w:color="auto"/>
            </w:tcBorders>
            <w:tcPrChange w:id="234" w:author="Bruno Landais" w:date="2019-10-25T09:50:00Z">
              <w:tcPr>
                <w:tcW w:w="370" w:type="dxa"/>
                <w:tcBorders>
                  <w:top w:val="single" w:sz="4" w:space="0" w:color="auto"/>
                  <w:left w:val="single" w:sz="4" w:space="0" w:color="auto"/>
                  <w:bottom w:val="single" w:sz="4" w:space="0" w:color="auto"/>
                  <w:right w:val="single" w:sz="4" w:space="0" w:color="auto"/>
                </w:tcBorders>
              </w:tcPr>
            </w:tcPrChange>
          </w:tcPr>
          <w:p w14:paraId="0273EFF6" w14:textId="77777777" w:rsidR="00C10961" w:rsidRPr="00D01CF2" w:rsidRDefault="00C10961" w:rsidP="00ED1764">
            <w:pPr>
              <w:pStyle w:val="TAH"/>
              <w:rPr>
                <w:ins w:id="235" w:author="Bruno Landais" w:date="2019-10-25T09:46:00Z"/>
              </w:rPr>
            </w:pPr>
            <w:proofErr w:type="spellStart"/>
            <w:ins w:id="236" w:author="Bruno Landais" w:date="2019-10-25T09:46:00Z">
              <w:r w:rsidRPr="00D01CF2">
                <w:t>Sxc</w:t>
              </w:r>
              <w:proofErr w:type="spellEnd"/>
            </w:ins>
          </w:p>
        </w:tc>
        <w:tc>
          <w:tcPr>
            <w:tcW w:w="371" w:type="dxa"/>
            <w:tcBorders>
              <w:top w:val="single" w:sz="4" w:space="0" w:color="auto"/>
              <w:left w:val="single" w:sz="4" w:space="0" w:color="auto"/>
              <w:bottom w:val="single" w:sz="4" w:space="0" w:color="auto"/>
              <w:right w:val="single" w:sz="4" w:space="0" w:color="auto"/>
            </w:tcBorders>
            <w:tcPrChange w:id="237" w:author="Bruno Landais" w:date="2019-10-25T09:50:00Z">
              <w:tcPr>
                <w:tcW w:w="370" w:type="dxa"/>
                <w:tcBorders>
                  <w:top w:val="single" w:sz="4" w:space="0" w:color="auto"/>
                  <w:left w:val="single" w:sz="4" w:space="0" w:color="auto"/>
                  <w:bottom w:val="single" w:sz="4" w:space="0" w:color="auto"/>
                  <w:right w:val="single" w:sz="4" w:space="0" w:color="auto"/>
                </w:tcBorders>
              </w:tcPr>
            </w:tcPrChange>
          </w:tcPr>
          <w:p w14:paraId="34C96F28" w14:textId="77777777" w:rsidR="00C10961" w:rsidRPr="00D01CF2" w:rsidRDefault="00C10961" w:rsidP="00ED1764">
            <w:pPr>
              <w:pStyle w:val="TAH"/>
              <w:rPr>
                <w:ins w:id="238" w:author="Bruno Landais" w:date="2019-10-25T09:46:00Z"/>
              </w:rPr>
            </w:pPr>
            <w:ins w:id="239" w:author="Bruno Landais" w:date="2019-10-25T09:46:00Z">
              <w:r w:rsidRPr="00D01CF2">
                <w:rPr>
                  <w:lang w:val="de-DE"/>
                </w:rPr>
                <w:t>N4</w:t>
              </w:r>
            </w:ins>
          </w:p>
        </w:tc>
        <w:tc>
          <w:tcPr>
            <w:tcW w:w="1410" w:type="dxa"/>
            <w:vMerge/>
            <w:tcBorders>
              <w:left w:val="single" w:sz="4" w:space="0" w:color="auto"/>
              <w:bottom w:val="single" w:sz="4" w:space="0" w:color="auto"/>
              <w:right w:val="single" w:sz="4" w:space="0" w:color="auto"/>
            </w:tcBorders>
            <w:tcPrChange w:id="240" w:author="Bruno Landais" w:date="2019-10-25T09:50:00Z">
              <w:tcPr>
                <w:tcW w:w="1404" w:type="dxa"/>
                <w:vMerge/>
                <w:tcBorders>
                  <w:left w:val="single" w:sz="4" w:space="0" w:color="auto"/>
                  <w:bottom w:val="single" w:sz="4" w:space="0" w:color="auto"/>
                  <w:right w:val="single" w:sz="4" w:space="0" w:color="auto"/>
                </w:tcBorders>
              </w:tcPr>
            </w:tcPrChange>
          </w:tcPr>
          <w:p w14:paraId="2EBA339E" w14:textId="77777777" w:rsidR="00C10961" w:rsidRPr="00D01CF2" w:rsidRDefault="00C10961" w:rsidP="00ED1764">
            <w:pPr>
              <w:pStyle w:val="TAH"/>
              <w:rPr>
                <w:ins w:id="241" w:author="Bruno Landais" w:date="2019-10-25T09:46:00Z"/>
              </w:rPr>
            </w:pPr>
          </w:p>
        </w:tc>
      </w:tr>
      <w:tr w:rsidR="00C10961" w:rsidRPr="00D01CF2" w14:paraId="7C767C15" w14:textId="77777777" w:rsidTr="00C10961">
        <w:trPr>
          <w:trHeight w:val="158"/>
          <w:jc w:val="center"/>
          <w:ins w:id="242" w:author="Bruno Landais" w:date="2019-10-25T09:46:00Z"/>
          <w:trPrChange w:id="243" w:author="Bruno Landais" w:date="2019-10-25T09:51:00Z">
            <w:trPr>
              <w:jc w:val="center"/>
            </w:trPr>
          </w:trPrChange>
        </w:trPr>
        <w:tc>
          <w:tcPr>
            <w:tcW w:w="1564" w:type="dxa"/>
            <w:tcBorders>
              <w:top w:val="single" w:sz="4" w:space="0" w:color="auto"/>
              <w:left w:val="single" w:sz="4" w:space="0" w:color="auto"/>
              <w:bottom w:val="single" w:sz="4" w:space="0" w:color="auto"/>
              <w:right w:val="single" w:sz="4" w:space="0" w:color="auto"/>
            </w:tcBorders>
            <w:tcPrChange w:id="244" w:author="Bruno Landais" w:date="2019-10-25T09:51:00Z">
              <w:tcPr>
                <w:tcW w:w="1557" w:type="dxa"/>
                <w:tcBorders>
                  <w:top w:val="single" w:sz="4" w:space="0" w:color="auto"/>
                  <w:left w:val="single" w:sz="4" w:space="0" w:color="auto"/>
                  <w:bottom w:val="single" w:sz="4" w:space="0" w:color="auto"/>
                  <w:right w:val="single" w:sz="4" w:space="0" w:color="auto"/>
                </w:tcBorders>
              </w:tcPr>
            </w:tcPrChange>
          </w:tcPr>
          <w:p w14:paraId="61A2806F" w14:textId="50499DC5" w:rsidR="00C10961" w:rsidRPr="00D01CF2" w:rsidRDefault="00C10961" w:rsidP="00ED1764">
            <w:pPr>
              <w:pStyle w:val="TAL"/>
              <w:rPr>
                <w:ins w:id="245" w:author="Bruno Landais" w:date="2019-10-25T09:46:00Z"/>
                <w:rFonts w:cs="Arial"/>
                <w:szCs w:val="18"/>
                <w:lang w:eastAsia="zh-CN"/>
              </w:rPr>
            </w:pPr>
            <w:ins w:id="246" w:author="Bruno Landais" w:date="2019-10-25T09:50:00Z">
              <w:r>
                <w:t>CP</w:t>
              </w:r>
            </w:ins>
            <w:ins w:id="247" w:author="Bruno Landais" w:date="2019-10-25T09:51:00Z">
              <w:r>
                <w:t xml:space="preserve"> PFCP Entity IP Address</w:t>
              </w:r>
            </w:ins>
          </w:p>
        </w:tc>
        <w:tc>
          <w:tcPr>
            <w:tcW w:w="338" w:type="dxa"/>
            <w:tcBorders>
              <w:top w:val="single" w:sz="4" w:space="0" w:color="auto"/>
              <w:left w:val="single" w:sz="4" w:space="0" w:color="auto"/>
              <w:bottom w:val="single" w:sz="4" w:space="0" w:color="auto"/>
              <w:right w:val="single" w:sz="4" w:space="0" w:color="auto"/>
            </w:tcBorders>
            <w:tcPrChange w:id="248" w:author="Bruno Landais" w:date="2019-10-25T09:51:00Z">
              <w:tcPr>
                <w:tcW w:w="336" w:type="dxa"/>
                <w:tcBorders>
                  <w:top w:val="single" w:sz="4" w:space="0" w:color="auto"/>
                  <w:left w:val="single" w:sz="4" w:space="0" w:color="auto"/>
                  <w:bottom w:val="single" w:sz="4" w:space="0" w:color="auto"/>
                  <w:right w:val="single" w:sz="4" w:space="0" w:color="auto"/>
                </w:tcBorders>
              </w:tcPr>
            </w:tcPrChange>
          </w:tcPr>
          <w:p w14:paraId="322601C9" w14:textId="48E0147F" w:rsidR="00C10961" w:rsidRPr="00D01CF2" w:rsidRDefault="00C10961" w:rsidP="00ED1764">
            <w:pPr>
              <w:pStyle w:val="TAL"/>
              <w:jc w:val="center"/>
              <w:rPr>
                <w:ins w:id="249" w:author="Bruno Landais" w:date="2019-10-25T09:46:00Z"/>
                <w:szCs w:val="18"/>
              </w:rPr>
            </w:pPr>
            <w:ins w:id="250" w:author="Bruno Landais" w:date="2019-10-25T09:51:00Z">
              <w:r>
                <w:rPr>
                  <w:szCs w:val="18"/>
                </w:rPr>
                <w:t>O</w:t>
              </w:r>
            </w:ins>
          </w:p>
        </w:tc>
        <w:tc>
          <w:tcPr>
            <w:tcW w:w="4687" w:type="dxa"/>
            <w:tcBorders>
              <w:top w:val="single" w:sz="4" w:space="0" w:color="auto"/>
              <w:left w:val="single" w:sz="4" w:space="0" w:color="auto"/>
              <w:bottom w:val="single" w:sz="4" w:space="0" w:color="auto"/>
              <w:right w:val="single" w:sz="4" w:space="0" w:color="auto"/>
            </w:tcBorders>
            <w:tcPrChange w:id="251" w:author="Bruno Landais" w:date="2019-10-25T09:51:00Z">
              <w:tcPr>
                <w:tcW w:w="4668" w:type="dxa"/>
                <w:tcBorders>
                  <w:top w:val="single" w:sz="4" w:space="0" w:color="auto"/>
                  <w:left w:val="single" w:sz="4" w:space="0" w:color="auto"/>
                  <w:bottom w:val="single" w:sz="4" w:space="0" w:color="auto"/>
                  <w:right w:val="single" w:sz="4" w:space="0" w:color="auto"/>
                </w:tcBorders>
              </w:tcPr>
            </w:tcPrChange>
          </w:tcPr>
          <w:p w14:paraId="76609E84" w14:textId="23F5ADCA" w:rsidR="00C10961" w:rsidRDefault="00C10961" w:rsidP="00ED1764">
            <w:pPr>
              <w:pStyle w:val="TAL"/>
              <w:rPr>
                <w:ins w:id="252" w:author="Bruno Landais" w:date="2019-10-25T10:01:00Z"/>
              </w:rPr>
            </w:pPr>
            <w:ins w:id="253" w:author="Bruno Landais" w:date="2019-10-25T09:46:00Z">
              <w:r w:rsidRPr="00D01CF2">
                <w:t xml:space="preserve">This IE </w:t>
              </w:r>
            </w:ins>
            <w:ins w:id="254" w:author="Bruno Landais" w:date="2019-10-25T09:51:00Z">
              <w:r>
                <w:t xml:space="preserve">may be present to indicate </w:t>
              </w:r>
            </w:ins>
            <w:ins w:id="255" w:author="Bruno Landais" w:date="2019-10-25T09:52:00Z">
              <w:r>
                <w:t>the IP address of a CP PFCP entity for which the UP</w:t>
              </w:r>
            </w:ins>
            <w:ins w:id="256" w:author="Bruno Landais" w:date="2019-10-25T10:26:00Z">
              <w:r w:rsidR="00776EF2">
                <w:t xml:space="preserve"> function</w:t>
              </w:r>
            </w:ins>
            <w:ins w:id="257" w:author="Bruno Landais" w:date="2019-10-25T09:52:00Z">
              <w:r>
                <w:t xml:space="preserve"> shall </w:t>
              </w:r>
            </w:ins>
            <w:ins w:id="258" w:author="Bruno Landais" w:date="2019-10-25T10:26:00Z">
              <w:r w:rsidR="00776EF2">
                <w:rPr>
                  <w:rFonts w:cs="Arial"/>
                  <w:szCs w:val="18"/>
                </w:rPr>
                <w:t>retain</w:t>
              </w:r>
            </w:ins>
            <w:ins w:id="259" w:author="Bruno Landais" w:date="2019-10-25T09:52:00Z">
              <w:r w:rsidRPr="00094916">
                <w:rPr>
                  <w:rFonts w:cs="Arial"/>
                  <w:szCs w:val="18"/>
                </w:rPr>
                <w:t xml:space="preserve"> </w:t>
              </w:r>
              <w:r>
                <w:rPr>
                  <w:rFonts w:cs="Arial"/>
                  <w:szCs w:val="18"/>
                </w:rPr>
                <w:t xml:space="preserve">the existing </w:t>
              </w:r>
              <w:r w:rsidRPr="00094916">
                <w:rPr>
                  <w:rFonts w:cs="Arial"/>
                  <w:szCs w:val="18"/>
                </w:rPr>
                <w:t>PFCP sessions</w:t>
              </w:r>
            </w:ins>
            <w:ins w:id="260" w:author="Bruno Landais" w:date="2019-10-25T10:26:00Z">
              <w:r w:rsidR="00776EF2">
                <w:rPr>
                  <w:rFonts w:cs="Arial"/>
                  <w:szCs w:val="18"/>
                </w:rPr>
                <w:t>,</w:t>
              </w:r>
            </w:ins>
            <w:ins w:id="261" w:author="Bruno Landais" w:date="2019-10-25T09:52:00Z">
              <w:r w:rsidRPr="00094916">
                <w:rPr>
                  <w:rFonts w:cs="Arial"/>
                  <w:szCs w:val="18"/>
                </w:rPr>
                <w:t xml:space="preserve"> upon receipt of a PFCP association setup request with a Node ID for which a PFCP association was already established. See clause</w:t>
              </w:r>
              <w:r>
                <w:rPr>
                  <w:rFonts w:cs="Arial"/>
                  <w:szCs w:val="18"/>
                </w:rPr>
                <w:t> </w:t>
              </w:r>
              <w:r w:rsidRPr="00094916">
                <w:rPr>
                  <w:rFonts w:cs="Arial"/>
                  <w:szCs w:val="18"/>
                </w:rPr>
                <w:t>6.2.6.2.</w:t>
              </w:r>
              <w:r>
                <w:rPr>
                  <w:rFonts w:cs="Arial"/>
                  <w:szCs w:val="18"/>
                </w:rPr>
                <w:t>1</w:t>
              </w:r>
            </w:ins>
            <w:ins w:id="262" w:author="Bruno Landais" w:date="2019-10-25T09:51:00Z">
              <w:r>
                <w:t xml:space="preserve"> </w:t>
              </w:r>
            </w:ins>
          </w:p>
          <w:p w14:paraId="7CC2FF8D" w14:textId="77777777" w:rsidR="006C1B22" w:rsidRDefault="006C1B22" w:rsidP="00ED1764">
            <w:pPr>
              <w:pStyle w:val="TAL"/>
              <w:rPr>
                <w:ins w:id="263" w:author="Bruno Landais" w:date="2019-10-25T10:01:00Z"/>
              </w:rPr>
            </w:pPr>
          </w:p>
          <w:p w14:paraId="69CEB81D" w14:textId="0D722097" w:rsidR="006C1B22" w:rsidRDefault="006C1B22" w:rsidP="006C1B22">
            <w:pPr>
              <w:pStyle w:val="TAL"/>
              <w:rPr>
                <w:ins w:id="264" w:author="Bruno Landais" w:date="2019-10-25T10:02:00Z"/>
                <w:lang w:eastAsia="zh-CN"/>
              </w:rPr>
            </w:pPr>
            <w:ins w:id="265" w:author="Bruno Landais" w:date="2019-10-25T10:01:00Z">
              <w:r w:rsidRPr="00D01CF2">
                <w:rPr>
                  <w:lang w:eastAsia="zh-CN"/>
                </w:rPr>
                <w:t xml:space="preserve">Several IEs with the same IE type may be present to represent multiple </w:t>
              </w:r>
            </w:ins>
            <w:ins w:id="266" w:author="Bruno Landais" w:date="2019-10-25T10:02:00Z">
              <w:r>
                <w:rPr>
                  <w:lang w:eastAsia="zh-CN"/>
                </w:rPr>
                <w:t xml:space="preserve">CP PFCP entities for which PFCP sessions shall be </w:t>
              </w:r>
            </w:ins>
            <w:ins w:id="267" w:author="Bruno Landais" w:date="2019-10-25T10:26:00Z">
              <w:r w:rsidR="00776EF2">
                <w:rPr>
                  <w:lang w:eastAsia="zh-CN"/>
                </w:rPr>
                <w:t>retained</w:t>
              </w:r>
            </w:ins>
            <w:ins w:id="268" w:author="Bruno Landais" w:date="2019-10-25T10:02:00Z">
              <w:r>
                <w:rPr>
                  <w:lang w:eastAsia="zh-CN"/>
                </w:rPr>
                <w:t xml:space="preserve">. </w:t>
              </w:r>
            </w:ins>
          </w:p>
          <w:p w14:paraId="7776D056" w14:textId="77777777" w:rsidR="006C1B22" w:rsidRDefault="006C1B22" w:rsidP="006C1B22">
            <w:pPr>
              <w:pStyle w:val="TAL"/>
              <w:rPr>
                <w:ins w:id="269" w:author="Bruno Landais" w:date="2019-10-25T10:02:00Z"/>
                <w:lang w:eastAsia="zh-CN"/>
              </w:rPr>
            </w:pPr>
          </w:p>
          <w:p w14:paraId="095B6E82" w14:textId="73FA7C3A" w:rsidR="006C1B22" w:rsidRPr="00D01CF2" w:rsidRDefault="006C1B22" w:rsidP="006C1B22">
            <w:pPr>
              <w:pStyle w:val="TAL"/>
              <w:rPr>
                <w:ins w:id="270" w:author="Bruno Landais" w:date="2019-10-25T10:01:00Z"/>
                <w:lang w:val="en-US" w:eastAsia="zh-CN"/>
              </w:rPr>
            </w:pPr>
            <w:ins w:id="271" w:author="Bruno Landais" w:date="2019-10-25T10:02:00Z">
              <w:r>
                <w:rPr>
                  <w:lang w:eastAsia="zh-CN"/>
                </w:rPr>
                <w:t xml:space="preserve">If no CP PFCP Entity IP Address </w:t>
              </w:r>
            </w:ins>
            <w:ins w:id="272" w:author="Bruno Landais" w:date="2019-10-25T10:03:00Z">
              <w:r>
                <w:rPr>
                  <w:lang w:eastAsia="zh-CN"/>
                </w:rPr>
                <w:t xml:space="preserve">IE is present in the PFCP Session Retention </w:t>
              </w:r>
            </w:ins>
            <w:ins w:id="273" w:author="Bruno Landais" w:date="2019-10-25T12:17:00Z">
              <w:r w:rsidR="00860C14">
                <w:rPr>
                  <w:lang w:eastAsia="zh-CN"/>
                </w:rPr>
                <w:t xml:space="preserve">Information </w:t>
              </w:r>
            </w:ins>
            <w:ins w:id="274" w:author="Bruno Landais" w:date="2019-10-25T10:03:00Z">
              <w:r>
                <w:rPr>
                  <w:lang w:eastAsia="zh-CN"/>
                </w:rPr>
                <w:t xml:space="preserve">IE, all </w:t>
              </w:r>
              <w:r>
                <w:rPr>
                  <w:rFonts w:cs="Arial"/>
                  <w:szCs w:val="18"/>
                </w:rPr>
                <w:t xml:space="preserve">existing </w:t>
              </w:r>
              <w:r w:rsidRPr="00094916">
                <w:rPr>
                  <w:rFonts w:cs="Arial"/>
                  <w:szCs w:val="18"/>
                </w:rPr>
                <w:t>PFCP sessions</w:t>
              </w:r>
              <w:r>
                <w:rPr>
                  <w:rFonts w:cs="Arial"/>
                  <w:szCs w:val="18"/>
                </w:rPr>
                <w:t xml:space="preserve"> shall be kept</w:t>
              </w:r>
              <w:r w:rsidRPr="00094916">
                <w:rPr>
                  <w:rFonts w:cs="Arial"/>
                  <w:szCs w:val="18"/>
                </w:rPr>
                <w:t xml:space="preserve"> upon receipt of a PFCP association setup request with a Node ID for which a PFCP association was already established.</w:t>
              </w:r>
            </w:ins>
          </w:p>
          <w:p w14:paraId="771F3F3A" w14:textId="73AE320D" w:rsidR="006C1B22" w:rsidRPr="006C1B22" w:rsidRDefault="006C1B22" w:rsidP="00ED1764">
            <w:pPr>
              <w:pStyle w:val="TAL"/>
              <w:rPr>
                <w:ins w:id="275" w:author="Bruno Landais" w:date="2019-10-25T09:46:00Z"/>
                <w:lang w:val="en-US"/>
                <w:rPrChange w:id="276" w:author="Bruno Landais" w:date="2019-10-25T10:01:00Z">
                  <w:rPr>
                    <w:ins w:id="277" w:author="Bruno Landais" w:date="2019-10-25T09:46:00Z"/>
                  </w:rPr>
                </w:rPrChange>
              </w:rPr>
            </w:pPr>
          </w:p>
        </w:tc>
        <w:tc>
          <w:tcPr>
            <w:tcW w:w="371" w:type="dxa"/>
            <w:tcBorders>
              <w:top w:val="single" w:sz="4" w:space="0" w:color="auto"/>
              <w:left w:val="single" w:sz="4" w:space="0" w:color="auto"/>
              <w:bottom w:val="single" w:sz="4" w:space="0" w:color="auto"/>
              <w:right w:val="single" w:sz="4" w:space="0" w:color="auto"/>
            </w:tcBorders>
            <w:tcPrChange w:id="278" w:author="Bruno Landais" w:date="2019-10-25T09:51:00Z">
              <w:tcPr>
                <w:tcW w:w="370" w:type="dxa"/>
                <w:tcBorders>
                  <w:top w:val="single" w:sz="4" w:space="0" w:color="auto"/>
                  <w:left w:val="single" w:sz="4" w:space="0" w:color="auto"/>
                  <w:bottom w:val="single" w:sz="4" w:space="0" w:color="auto"/>
                  <w:right w:val="single" w:sz="4" w:space="0" w:color="auto"/>
                </w:tcBorders>
              </w:tcPr>
            </w:tcPrChange>
          </w:tcPr>
          <w:p w14:paraId="04C991A7" w14:textId="77777777" w:rsidR="00C10961" w:rsidRPr="00D01CF2" w:rsidRDefault="00C10961" w:rsidP="00ED1764">
            <w:pPr>
              <w:pStyle w:val="TAC"/>
              <w:rPr>
                <w:ins w:id="279" w:author="Bruno Landais" w:date="2019-10-25T09:46:00Z"/>
                <w:lang w:val="sv-SE"/>
              </w:rPr>
            </w:pPr>
            <w:ins w:id="280" w:author="Bruno Landais" w:date="2019-10-25T09:46:00Z">
              <w:r w:rsidRPr="00D01CF2">
                <w:rPr>
                  <w:lang w:val="sv-SE"/>
                </w:rPr>
                <w:t>X</w:t>
              </w:r>
            </w:ins>
          </w:p>
        </w:tc>
        <w:tc>
          <w:tcPr>
            <w:tcW w:w="371" w:type="dxa"/>
            <w:tcBorders>
              <w:top w:val="single" w:sz="4" w:space="0" w:color="auto"/>
              <w:left w:val="single" w:sz="4" w:space="0" w:color="auto"/>
              <w:bottom w:val="single" w:sz="4" w:space="0" w:color="auto"/>
              <w:right w:val="single" w:sz="4" w:space="0" w:color="auto"/>
            </w:tcBorders>
            <w:tcPrChange w:id="281" w:author="Bruno Landais" w:date="2019-10-25T09:51:00Z">
              <w:tcPr>
                <w:tcW w:w="370" w:type="dxa"/>
                <w:tcBorders>
                  <w:top w:val="single" w:sz="4" w:space="0" w:color="auto"/>
                  <w:left w:val="single" w:sz="4" w:space="0" w:color="auto"/>
                  <w:bottom w:val="single" w:sz="4" w:space="0" w:color="auto"/>
                  <w:right w:val="single" w:sz="4" w:space="0" w:color="auto"/>
                </w:tcBorders>
              </w:tcPr>
            </w:tcPrChange>
          </w:tcPr>
          <w:p w14:paraId="43E577A1" w14:textId="77777777" w:rsidR="00C10961" w:rsidRPr="00D01CF2" w:rsidRDefault="00C10961" w:rsidP="00ED1764">
            <w:pPr>
              <w:pStyle w:val="TAC"/>
              <w:rPr>
                <w:ins w:id="282" w:author="Bruno Landais" w:date="2019-10-25T09:46:00Z"/>
              </w:rPr>
            </w:pPr>
            <w:ins w:id="283" w:author="Bruno Landais" w:date="2019-10-25T09:46:00Z">
              <w:r w:rsidRPr="00D01CF2">
                <w:t>X</w:t>
              </w:r>
            </w:ins>
          </w:p>
        </w:tc>
        <w:tc>
          <w:tcPr>
            <w:tcW w:w="371" w:type="dxa"/>
            <w:tcBorders>
              <w:top w:val="single" w:sz="4" w:space="0" w:color="auto"/>
              <w:left w:val="single" w:sz="4" w:space="0" w:color="auto"/>
              <w:bottom w:val="single" w:sz="4" w:space="0" w:color="auto"/>
              <w:right w:val="single" w:sz="4" w:space="0" w:color="auto"/>
            </w:tcBorders>
            <w:tcPrChange w:id="284" w:author="Bruno Landais" w:date="2019-10-25T09:51:00Z">
              <w:tcPr>
                <w:tcW w:w="370" w:type="dxa"/>
                <w:tcBorders>
                  <w:top w:val="single" w:sz="4" w:space="0" w:color="auto"/>
                  <w:left w:val="single" w:sz="4" w:space="0" w:color="auto"/>
                  <w:bottom w:val="single" w:sz="4" w:space="0" w:color="auto"/>
                  <w:right w:val="single" w:sz="4" w:space="0" w:color="auto"/>
                </w:tcBorders>
              </w:tcPr>
            </w:tcPrChange>
          </w:tcPr>
          <w:p w14:paraId="552B2BA9" w14:textId="77777777" w:rsidR="00C10961" w:rsidRPr="00D01CF2" w:rsidRDefault="00C10961" w:rsidP="00ED1764">
            <w:pPr>
              <w:pStyle w:val="TAC"/>
              <w:rPr>
                <w:ins w:id="285" w:author="Bruno Landais" w:date="2019-10-25T09:46:00Z"/>
              </w:rPr>
            </w:pPr>
            <w:ins w:id="286" w:author="Bruno Landais" w:date="2019-10-25T09:46:00Z">
              <w:r w:rsidRPr="00D01CF2">
                <w:t>X</w:t>
              </w:r>
            </w:ins>
          </w:p>
        </w:tc>
        <w:tc>
          <w:tcPr>
            <w:tcW w:w="371" w:type="dxa"/>
            <w:tcBorders>
              <w:top w:val="single" w:sz="4" w:space="0" w:color="auto"/>
              <w:left w:val="single" w:sz="4" w:space="0" w:color="auto"/>
              <w:bottom w:val="single" w:sz="4" w:space="0" w:color="auto"/>
              <w:right w:val="single" w:sz="4" w:space="0" w:color="auto"/>
            </w:tcBorders>
            <w:tcPrChange w:id="287" w:author="Bruno Landais" w:date="2019-10-25T09:51:00Z">
              <w:tcPr>
                <w:tcW w:w="370" w:type="dxa"/>
                <w:tcBorders>
                  <w:top w:val="single" w:sz="4" w:space="0" w:color="auto"/>
                  <w:left w:val="single" w:sz="4" w:space="0" w:color="auto"/>
                  <w:bottom w:val="single" w:sz="4" w:space="0" w:color="auto"/>
                  <w:right w:val="single" w:sz="4" w:space="0" w:color="auto"/>
                </w:tcBorders>
              </w:tcPr>
            </w:tcPrChange>
          </w:tcPr>
          <w:p w14:paraId="7436D9DE" w14:textId="77777777" w:rsidR="00C10961" w:rsidRPr="00D01CF2" w:rsidRDefault="00C10961" w:rsidP="00ED1764">
            <w:pPr>
              <w:pStyle w:val="TAC"/>
              <w:rPr>
                <w:ins w:id="288" w:author="Bruno Landais" w:date="2019-10-25T09:46:00Z"/>
              </w:rPr>
            </w:pPr>
            <w:ins w:id="289" w:author="Bruno Landais" w:date="2019-10-25T09:46:00Z">
              <w:r w:rsidRPr="00D01CF2">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Change w:id="290" w:author="Bruno Landais" w:date="2019-10-25T09:51:00Z">
              <w:tcPr>
                <w:tcW w:w="1404" w:type="dxa"/>
                <w:tcBorders>
                  <w:top w:val="single" w:sz="4" w:space="0" w:color="auto"/>
                  <w:left w:val="single" w:sz="4" w:space="0" w:color="auto"/>
                  <w:bottom w:val="single" w:sz="4" w:space="0" w:color="auto"/>
                  <w:right w:val="single" w:sz="4" w:space="0" w:color="auto"/>
                </w:tcBorders>
                <w:vAlign w:val="center"/>
              </w:tcPr>
            </w:tcPrChange>
          </w:tcPr>
          <w:p w14:paraId="775113EE" w14:textId="5D39BFD9" w:rsidR="00C10961" w:rsidRPr="00D01CF2" w:rsidRDefault="00C10961" w:rsidP="00ED1764">
            <w:pPr>
              <w:pStyle w:val="TAC"/>
              <w:rPr>
                <w:ins w:id="291" w:author="Bruno Landais" w:date="2019-10-25T09:46:00Z"/>
              </w:rPr>
            </w:pPr>
            <w:ins w:id="292" w:author="Bruno Landais" w:date="2019-10-25T09:53:00Z">
              <w:r>
                <w:t>CP PFCP Entity IP Address</w:t>
              </w:r>
            </w:ins>
          </w:p>
        </w:tc>
      </w:tr>
    </w:tbl>
    <w:p w14:paraId="3E48041E" w14:textId="77777777" w:rsidR="00C10961" w:rsidRPr="00C10961" w:rsidRDefault="00C10961">
      <w:pPr>
        <w:pPrChange w:id="293" w:author="Bruno Landais" w:date="2019-10-25T09:46:00Z">
          <w:pPr>
            <w:pStyle w:val="Heading4"/>
          </w:pPr>
        </w:pPrChange>
      </w:pPr>
    </w:p>
    <w:p w14:paraId="7ECE6205" w14:textId="77777777" w:rsidR="00A35A40" w:rsidRPr="006B5418" w:rsidRDefault="00A35A40" w:rsidP="00A3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8D0F1" w14:textId="48371496" w:rsidR="00446666" w:rsidRPr="00D01CF2" w:rsidRDefault="00446666" w:rsidP="00446666">
      <w:pPr>
        <w:pStyle w:val="Heading4"/>
      </w:pPr>
      <w:r w:rsidRPr="00D01CF2">
        <w:lastRenderedPageBreak/>
        <w:t>7.4.4.2</w:t>
      </w:r>
      <w:r w:rsidRPr="00D01CF2">
        <w:tab/>
        <w:t>PFCP Association Setup Response</w:t>
      </w:r>
      <w:bookmarkEnd w:id="144"/>
    </w:p>
    <w:p w14:paraId="5F747601" w14:textId="77777777" w:rsidR="00446666" w:rsidRPr="00D01CF2" w:rsidRDefault="00446666" w:rsidP="00446666">
      <w:pPr>
        <w:pStyle w:val="TH"/>
      </w:pPr>
      <w:r w:rsidRPr="00D01CF2">
        <w:t>Table 7.4.4.2-1: Information Elements in a PFCP 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Change w:id="294">
          <w:tblGrid>
            <w:gridCol w:w="1819"/>
            <w:gridCol w:w="360"/>
            <w:gridCol w:w="3182"/>
            <w:gridCol w:w="2977"/>
          </w:tblGrid>
        </w:tblGridChange>
      </w:tblGrid>
      <w:tr w:rsidR="00446666" w:rsidRPr="00D01CF2" w14:paraId="1CF61A4A"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11DFF702" w14:textId="77777777" w:rsidR="00446666" w:rsidRPr="00D01CF2" w:rsidRDefault="00446666" w:rsidP="00F51F27">
            <w:pPr>
              <w:pStyle w:val="TAH"/>
            </w:pPr>
            <w:bookmarkStart w:id="295"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5813B7C1" w14:textId="77777777" w:rsidR="00446666" w:rsidRPr="00D01CF2" w:rsidRDefault="00446666" w:rsidP="00F51F27">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077D5184" w14:textId="77777777" w:rsidR="00446666" w:rsidRPr="00D01CF2" w:rsidRDefault="00446666" w:rsidP="00F51F27">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6DACE5BB" w14:textId="77777777" w:rsidR="00446666" w:rsidRPr="00D01CF2" w:rsidRDefault="00446666" w:rsidP="00F51F27">
            <w:pPr>
              <w:pStyle w:val="TAH"/>
            </w:pPr>
            <w:r w:rsidRPr="00D01CF2">
              <w:t>IE Type</w:t>
            </w:r>
          </w:p>
        </w:tc>
      </w:tr>
      <w:tr w:rsidR="00446666" w:rsidRPr="00D01CF2" w14:paraId="060BC42B"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285B5D54" w14:textId="77777777" w:rsidR="00446666" w:rsidRPr="00D01CF2" w:rsidRDefault="00446666" w:rsidP="00F51F27">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54182E30" w14:textId="77777777" w:rsidR="00446666" w:rsidRPr="00D01CF2" w:rsidRDefault="00446666" w:rsidP="00F51F27">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14:paraId="3EB0DD00" w14:textId="77777777" w:rsidR="00446666" w:rsidRPr="00D01CF2" w:rsidRDefault="00446666" w:rsidP="00F51F27">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221B229E" w14:textId="77777777" w:rsidR="00446666" w:rsidRPr="00D01CF2" w:rsidRDefault="00446666" w:rsidP="00F51F27">
            <w:pPr>
              <w:pStyle w:val="TAC"/>
              <w:rPr>
                <w:szCs w:val="18"/>
              </w:rPr>
            </w:pPr>
            <w:r w:rsidRPr="00D01CF2">
              <w:rPr>
                <w:szCs w:val="18"/>
              </w:rPr>
              <w:t>Node ID</w:t>
            </w:r>
          </w:p>
        </w:tc>
      </w:tr>
      <w:tr w:rsidR="00446666" w:rsidRPr="00D01CF2" w14:paraId="093CDEC8"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0C716504" w14:textId="77777777" w:rsidR="00446666" w:rsidRPr="00D01CF2" w:rsidRDefault="00446666" w:rsidP="00F51F27">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53CF130" w14:textId="77777777" w:rsidR="00446666" w:rsidRPr="00D01CF2" w:rsidRDefault="00446666" w:rsidP="00F51F27">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14:paraId="3DFDBB1E" w14:textId="77777777" w:rsidR="00446666" w:rsidRPr="00D01CF2" w:rsidRDefault="00446666" w:rsidP="00F51F27">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14:paraId="4A005154" w14:textId="77777777" w:rsidR="00446666" w:rsidRPr="00D01CF2" w:rsidRDefault="00446666" w:rsidP="00F51F27">
            <w:pPr>
              <w:pStyle w:val="TAH"/>
              <w:rPr>
                <w:b w:val="0"/>
                <w:szCs w:val="18"/>
              </w:rPr>
            </w:pPr>
            <w:r w:rsidRPr="00D01CF2">
              <w:rPr>
                <w:b w:val="0"/>
                <w:szCs w:val="18"/>
              </w:rPr>
              <w:t>Cause</w:t>
            </w:r>
          </w:p>
        </w:tc>
      </w:tr>
      <w:tr w:rsidR="00446666" w:rsidRPr="00D01CF2" w14:paraId="0BB4AD7A"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7F3B5B45" w14:textId="77777777" w:rsidR="00446666" w:rsidRPr="00D01CF2" w:rsidRDefault="00446666" w:rsidP="00F51F27">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2329643F" w14:textId="77777777" w:rsidR="00446666" w:rsidRPr="00D01CF2" w:rsidRDefault="00446666" w:rsidP="00F51F27">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05F79A3C" w14:textId="77777777" w:rsidR="00446666" w:rsidRPr="00D01CF2" w:rsidRDefault="00446666" w:rsidP="00F51F27">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6E49F01" w14:textId="77777777" w:rsidR="00446666" w:rsidRPr="00D01CF2" w:rsidRDefault="00446666" w:rsidP="00F51F27">
            <w:pPr>
              <w:pStyle w:val="TAC"/>
              <w:rPr>
                <w:szCs w:val="18"/>
              </w:rPr>
            </w:pPr>
            <w:r w:rsidRPr="00D01CF2">
              <w:rPr>
                <w:lang w:val="en-US" w:eastAsia="zh-CN"/>
              </w:rPr>
              <w:t>Recovery Time Stamp</w:t>
            </w:r>
          </w:p>
        </w:tc>
      </w:tr>
      <w:tr w:rsidR="00446666" w:rsidRPr="00D01CF2" w14:paraId="1B96AB89"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2D6FD912" w14:textId="77777777" w:rsidR="00446666" w:rsidRPr="00D01CF2" w:rsidRDefault="00446666" w:rsidP="00F51F27">
            <w:pPr>
              <w:pStyle w:val="TAL"/>
              <w:jc w:val="center"/>
              <w:rPr>
                <w:szCs w:val="18"/>
              </w:rPr>
            </w:pPr>
            <w:r w:rsidRPr="003A230B">
              <w:t>UP Function Features</w:t>
            </w:r>
          </w:p>
        </w:tc>
        <w:tc>
          <w:tcPr>
            <w:tcW w:w="360" w:type="dxa"/>
            <w:tcBorders>
              <w:top w:val="single" w:sz="4" w:space="0" w:color="auto"/>
              <w:left w:val="single" w:sz="4" w:space="0" w:color="auto"/>
              <w:bottom w:val="single" w:sz="4" w:space="0" w:color="auto"/>
              <w:right w:val="single" w:sz="4" w:space="0" w:color="auto"/>
            </w:tcBorders>
          </w:tcPr>
          <w:p w14:paraId="36E74069" w14:textId="77777777" w:rsidR="00446666" w:rsidRPr="00D01CF2" w:rsidRDefault="00446666" w:rsidP="00F51F27">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609ED0D0" w14:textId="77777777" w:rsidR="00446666" w:rsidRPr="00D01CF2" w:rsidRDefault="00446666" w:rsidP="00F51F27">
            <w:pPr>
              <w:pStyle w:val="TAL"/>
            </w:pPr>
            <w:r w:rsidRPr="00D01CF2">
              <w:t>This IE shall be present if the UP function sends this message and the UP function supports at least one UP feature defined in this IE.</w:t>
            </w:r>
          </w:p>
          <w:p w14:paraId="47BD9F24" w14:textId="77777777" w:rsidR="00446666" w:rsidRPr="00D01CF2" w:rsidRDefault="00446666" w:rsidP="00F51F27">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508F1147" w14:textId="77777777" w:rsidR="00446666" w:rsidRPr="00D01CF2" w:rsidRDefault="00446666" w:rsidP="00F51F27">
            <w:pPr>
              <w:pStyle w:val="TAC"/>
              <w:rPr>
                <w:szCs w:val="18"/>
              </w:rPr>
            </w:pPr>
            <w:r w:rsidRPr="00D01CF2">
              <w:t>UP Function Features</w:t>
            </w:r>
          </w:p>
        </w:tc>
      </w:tr>
      <w:tr w:rsidR="00446666" w:rsidRPr="00D01CF2" w14:paraId="4E9CA41F"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7E3F58F8" w14:textId="77777777" w:rsidR="00446666" w:rsidRPr="00D01CF2" w:rsidRDefault="00446666" w:rsidP="00F51F27">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5F4516C1" w14:textId="77777777" w:rsidR="00446666" w:rsidRPr="00D01CF2" w:rsidRDefault="00446666" w:rsidP="00F51F27">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7886E345" w14:textId="77777777" w:rsidR="00446666" w:rsidRPr="00D01CF2" w:rsidRDefault="00446666" w:rsidP="00F51F27">
            <w:pPr>
              <w:pStyle w:val="TAL"/>
            </w:pPr>
            <w:r w:rsidRPr="00D01CF2">
              <w:t>This IE shall be present if the CP function sends this message and the CP function supports at least one CP feature defined in this IE.</w:t>
            </w:r>
          </w:p>
          <w:p w14:paraId="69C9C341" w14:textId="77777777" w:rsidR="00446666" w:rsidRPr="00D01CF2" w:rsidRDefault="00446666" w:rsidP="00F51F27">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C5471BF" w14:textId="77777777" w:rsidR="00446666" w:rsidRPr="00D01CF2" w:rsidRDefault="00446666" w:rsidP="00F51F27">
            <w:pPr>
              <w:pStyle w:val="TAC"/>
              <w:rPr>
                <w:szCs w:val="18"/>
              </w:rPr>
            </w:pPr>
            <w:r w:rsidRPr="00D01CF2">
              <w:t>CP Function Features</w:t>
            </w:r>
          </w:p>
        </w:tc>
      </w:tr>
      <w:tr w:rsidR="00446666" w:rsidRPr="00D01CF2" w14:paraId="6D437E62"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6A511D4A" w14:textId="77777777" w:rsidR="00446666" w:rsidRPr="00D01CF2" w:rsidRDefault="00446666" w:rsidP="00F51F2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44DD8C87" w14:textId="77777777" w:rsidR="00446666" w:rsidRPr="00D01CF2" w:rsidRDefault="00446666" w:rsidP="00F51F27">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264FF6C" w14:textId="77777777" w:rsidR="00446666" w:rsidRPr="00D01CF2" w:rsidRDefault="00446666" w:rsidP="00F51F2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77A786AE" w14:textId="77777777" w:rsidR="00446666" w:rsidRPr="00D01CF2" w:rsidRDefault="00446666" w:rsidP="00F51F27">
            <w:pPr>
              <w:pStyle w:val="TAL"/>
              <w:rPr>
                <w:lang w:eastAsia="zh-CN"/>
              </w:rPr>
            </w:pPr>
          </w:p>
          <w:p w14:paraId="70E6C71C" w14:textId="77777777" w:rsidR="00446666" w:rsidRPr="00D01CF2" w:rsidRDefault="00446666" w:rsidP="00F51F2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60715E5A" w14:textId="77777777" w:rsidR="00446666" w:rsidRPr="00D01CF2" w:rsidRDefault="00446666" w:rsidP="00F51F2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83D9329" w14:textId="77777777" w:rsidR="00446666" w:rsidRPr="00D01CF2" w:rsidRDefault="00446666" w:rsidP="00F51F27">
            <w:pPr>
              <w:pStyle w:val="TAC"/>
            </w:pPr>
            <w:r w:rsidRPr="00D01CF2">
              <w:t>User Plane IP Resource Information</w:t>
            </w:r>
          </w:p>
        </w:tc>
      </w:tr>
      <w:tr w:rsidR="00446666" w:rsidRPr="00D01CF2" w14:paraId="701B533E" w14:textId="77777777" w:rsidTr="00F51F27">
        <w:trPr>
          <w:jc w:val="center"/>
        </w:trPr>
        <w:tc>
          <w:tcPr>
            <w:tcW w:w="1819" w:type="dxa"/>
            <w:tcBorders>
              <w:top w:val="single" w:sz="4" w:space="0" w:color="auto"/>
              <w:left w:val="single" w:sz="4" w:space="0" w:color="auto"/>
              <w:bottom w:val="single" w:sz="4" w:space="0" w:color="auto"/>
              <w:right w:val="single" w:sz="4" w:space="0" w:color="auto"/>
            </w:tcBorders>
          </w:tcPr>
          <w:p w14:paraId="5154646B" w14:textId="77777777" w:rsidR="00446666" w:rsidRPr="00D01CF2" w:rsidRDefault="00446666" w:rsidP="00F51F27">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2D9D4F96" w14:textId="77777777" w:rsidR="00446666" w:rsidRPr="00D01CF2" w:rsidRDefault="00446666" w:rsidP="00F51F27">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7030ADB" w14:textId="77777777" w:rsidR="00446666" w:rsidRDefault="00446666" w:rsidP="00F51F27">
            <w:pPr>
              <w:pStyle w:val="TAL"/>
            </w:pPr>
            <w:r>
              <w:rPr>
                <w:lang w:eastAsia="zh-CN"/>
              </w:rPr>
              <w:t xml:space="preserve">This IE may be present if the SMF </w:t>
            </w:r>
            <w:r>
              <w:t>advertises the support of the SSET feature in the CP Function Features IE (see clause 8.2.58).</w:t>
            </w:r>
          </w:p>
          <w:p w14:paraId="1AC4337A" w14:textId="77777777" w:rsidR="00446666" w:rsidRDefault="00446666" w:rsidP="00F51F27">
            <w:pPr>
              <w:pStyle w:val="TAL"/>
              <w:rPr>
                <w:lang w:eastAsia="zh-CN"/>
              </w:rPr>
            </w:pPr>
          </w:p>
          <w:p w14:paraId="73F78078" w14:textId="77777777" w:rsidR="00446666" w:rsidRDefault="00446666" w:rsidP="00F51F27">
            <w:pPr>
              <w:pStyle w:val="TAL"/>
              <w:rPr>
                <w:lang w:eastAsia="zh-CN"/>
              </w:rPr>
            </w:pPr>
            <w:r>
              <w:rPr>
                <w:lang w:eastAsia="zh-CN"/>
              </w:rPr>
              <w:t>When present, this IE shall contain an IPv4 and/or IPv6 address of an alternative SMF.</w:t>
            </w:r>
          </w:p>
          <w:p w14:paraId="790881CA" w14:textId="77777777" w:rsidR="00446666" w:rsidRPr="00D01CF2" w:rsidRDefault="00446666" w:rsidP="00F51F27">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56680882" w14:textId="77777777" w:rsidR="00446666" w:rsidRPr="00D01CF2" w:rsidRDefault="00446666" w:rsidP="00F51F27">
            <w:pPr>
              <w:pStyle w:val="TAC"/>
            </w:pPr>
            <w:r>
              <w:t>Alternative SMF IP Address</w:t>
            </w:r>
          </w:p>
        </w:tc>
      </w:tr>
      <w:tr w:rsidR="00094916" w:rsidRPr="00D01CF2" w14:paraId="043AF32D" w14:textId="77777777" w:rsidTr="00F51F27">
        <w:tblPrEx>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96" w:author="Bruno Landais" w:date="2019-10-24T10:04:00Z">
            <w:tblPrEx>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97" w:author="Bruno Landais" w:date="2019-10-24T10:04:00Z"/>
          <w:trPrChange w:id="298" w:author="Bruno Landais" w:date="2019-10-24T10:04:00Z">
            <w:trPr>
              <w:jc w:val="center"/>
            </w:trPr>
          </w:trPrChange>
        </w:trPr>
        <w:tc>
          <w:tcPr>
            <w:tcW w:w="1819" w:type="dxa"/>
            <w:tcBorders>
              <w:top w:val="single" w:sz="4" w:space="0" w:color="auto"/>
              <w:left w:val="single" w:sz="4" w:space="0" w:color="auto"/>
              <w:bottom w:val="single" w:sz="4" w:space="0" w:color="auto"/>
              <w:right w:val="single" w:sz="4" w:space="0" w:color="auto"/>
            </w:tcBorders>
            <w:tcPrChange w:id="299" w:author="Bruno Landais" w:date="2019-10-24T10:04:00Z">
              <w:tcPr>
                <w:tcW w:w="1819" w:type="dxa"/>
                <w:tcBorders>
                  <w:top w:val="single" w:sz="4" w:space="0" w:color="auto"/>
                  <w:left w:val="single" w:sz="4" w:space="0" w:color="auto"/>
                  <w:bottom w:val="single" w:sz="4" w:space="0" w:color="auto"/>
                  <w:right w:val="single" w:sz="4" w:space="0" w:color="auto"/>
                </w:tcBorders>
              </w:tcPr>
            </w:tcPrChange>
          </w:tcPr>
          <w:p w14:paraId="33479ECD" w14:textId="5BEA362C" w:rsidR="00094916" w:rsidRDefault="00094916" w:rsidP="00094916">
            <w:pPr>
              <w:pStyle w:val="TAL"/>
              <w:jc w:val="center"/>
              <w:rPr>
                <w:ins w:id="300" w:author="Bruno Landais" w:date="2019-10-24T10:04:00Z"/>
              </w:rPr>
            </w:pPr>
            <w:proofErr w:type="spellStart"/>
            <w:ins w:id="301" w:author="Bruno Landais" w:date="2019-10-24T10:04:00Z">
              <w:r>
                <w:t>PFCPAS</w:t>
              </w:r>
              <w:r w:rsidRPr="002A6BF2">
                <w:t>R</w:t>
              </w:r>
            </w:ins>
            <w:ins w:id="302" w:author="Bruno Landais" w:date="2019-10-24T10:05:00Z">
              <w:r>
                <w:t>sp</w:t>
              </w:r>
            </w:ins>
            <w:proofErr w:type="spellEnd"/>
            <w:ins w:id="303" w:author="Bruno Landais" w:date="2019-10-24T10:04:00Z">
              <w:r w:rsidRPr="002A6BF2">
                <w:t>-Flags</w:t>
              </w:r>
            </w:ins>
          </w:p>
        </w:tc>
        <w:tc>
          <w:tcPr>
            <w:tcW w:w="360" w:type="dxa"/>
            <w:tcBorders>
              <w:top w:val="single" w:sz="4" w:space="0" w:color="auto"/>
              <w:left w:val="single" w:sz="4" w:space="0" w:color="auto"/>
              <w:bottom w:val="single" w:sz="4" w:space="0" w:color="auto"/>
              <w:right w:val="single" w:sz="4" w:space="0" w:color="auto"/>
            </w:tcBorders>
            <w:tcPrChange w:id="304" w:author="Bruno Landais" w:date="2019-10-24T10:04:00Z">
              <w:tcPr>
                <w:tcW w:w="360" w:type="dxa"/>
                <w:tcBorders>
                  <w:top w:val="single" w:sz="4" w:space="0" w:color="auto"/>
                  <w:left w:val="single" w:sz="4" w:space="0" w:color="auto"/>
                  <w:bottom w:val="single" w:sz="4" w:space="0" w:color="auto"/>
                  <w:right w:val="single" w:sz="4" w:space="0" w:color="auto"/>
                </w:tcBorders>
              </w:tcPr>
            </w:tcPrChange>
          </w:tcPr>
          <w:p w14:paraId="5DA3EBB9" w14:textId="6B54BB23" w:rsidR="00094916" w:rsidRDefault="00094916" w:rsidP="00094916">
            <w:pPr>
              <w:pStyle w:val="TAC"/>
              <w:rPr>
                <w:ins w:id="305" w:author="Bruno Landais" w:date="2019-10-24T10:04:00Z"/>
                <w:szCs w:val="18"/>
                <w:lang w:val="fr-FR"/>
              </w:rPr>
            </w:pPr>
            <w:ins w:id="306" w:author="Bruno Landais" w:date="2019-10-24T10:04: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Change w:id="307" w:author="Bruno Landais" w:date="2019-10-24T10:04:00Z">
              <w:tcPr>
                <w:tcW w:w="3182" w:type="dxa"/>
                <w:tcBorders>
                  <w:top w:val="single" w:sz="4" w:space="0" w:color="auto"/>
                  <w:left w:val="single" w:sz="4" w:space="0" w:color="auto"/>
                  <w:bottom w:val="single" w:sz="4" w:space="0" w:color="auto"/>
                  <w:right w:val="single" w:sz="4" w:space="0" w:color="auto"/>
                </w:tcBorders>
              </w:tcPr>
            </w:tcPrChange>
          </w:tcPr>
          <w:p w14:paraId="2C9C0C80" w14:textId="7D849651" w:rsidR="00094916" w:rsidRDefault="00094916" w:rsidP="00094916">
            <w:pPr>
              <w:pStyle w:val="TAL"/>
              <w:rPr>
                <w:ins w:id="308" w:author="Bruno Landais" w:date="2019-10-24T10:04:00Z"/>
                <w:lang w:val="en-US"/>
              </w:rPr>
            </w:pPr>
            <w:ins w:id="309" w:author="Bruno Landais" w:date="2019-10-24T10:04:00Z">
              <w:r w:rsidRPr="002A6BF2">
                <w:rPr>
                  <w:lang w:val="en-US"/>
                </w:rPr>
                <w:t>This IE shall be included if at least one of the flags is set to 1</w:t>
              </w:r>
            </w:ins>
            <w:ins w:id="310" w:author="Bruno Landais" w:date="2019-10-24T10:09:00Z">
              <w:r w:rsidR="00F51F27">
                <w:rPr>
                  <w:lang w:val="en-US"/>
                </w:rPr>
                <w:t>:</w:t>
              </w:r>
            </w:ins>
          </w:p>
          <w:p w14:paraId="7496FC75" w14:textId="568B89ED" w:rsidR="00094916" w:rsidRDefault="00094916" w:rsidP="00656FE3">
            <w:pPr>
              <w:pStyle w:val="B1"/>
              <w:rPr>
                <w:ins w:id="311" w:author="Bruno Landais" w:date="2019-10-24T10:04:00Z"/>
                <w:lang w:eastAsia="zh-CN"/>
              </w:rPr>
            </w:pPr>
            <w:ins w:id="312" w:author="Bruno Landais" w:date="2019-10-24T10:04:00Z">
              <w:r w:rsidRPr="00656FE3">
                <w:rPr>
                  <w:rFonts w:ascii="Arial" w:hAnsi="Arial" w:cs="Arial"/>
                  <w:sz w:val="18"/>
                  <w:szCs w:val="18"/>
                </w:rPr>
                <w:t>-</w:t>
              </w:r>
              <w:r w:rsidRPr="00656FE3">
                <w:rPr>
                  <w:rFonts w:ascii="Arial" w:hAnsi="Arial" w:cs="Arial"/>
                  <w:sz w:val="18"/>
                  <w:szCs w:val="18"/>
                </w:rPr>
                <w:tab/>
              </w:r>
            </w:ins>
            <w:ins w:id="313" w:author="Bruno Landais" w:date="2019-10-25T10:05:00Z">
              <w:r w:rsidR="00656FE3" w:rsidRPr="00656FE3">
                <w:rPr>
                  <w:rFonts w:ascii="Arial" w:hAnsi="Arial" w:cs="Arial"/>
                  <w:sz w:val="18"/>
                  <w:szCs w:val="18"/>
                </w:rPr>
                <w:t>P</w:t>
              </w:r>
              <w:r w:rsidR="00656FE3">
                <w:rPr>
                  <w:rFonts w:ascii="Arial" w:hAnsi="Arial" w:cs="Arial"/>
                  <w:sz w:val="18"/>
                  <w:szCs w:val="18"/>
                </w:rPr>
                <w:t>SREI</w:t>
              </w:r>
            </w:ins>
            <w:ins w:id="314" w:author="Bruno Landais" w:date="2019-10-24T10:04:00Z">
              <w:r w:rsidRPr="00313033">
                <w:rPr>
                  <w:rFonts w:ascii="Arial" w:hAnsi="Arial" w:cs="Arial"/>
                  <w:sz w:val="18"/>
                  <w:szCs w:val="18"/>
                </w:rPr>
                <w:t xml:space="preserve"> (</w:t>
              </w:r>
              <w:r>
                <w:rPr>
                  <w:rFonts w:ascii="Arial" w:hAnsi="Arial" w:cs="Arial"/>
                  <w:sz w:val="18"/>
                  <w:szCs w:val="18"/>
                </w:rPr>
                <w:t xml:space="preserve">PFCP </w:t>
              </w:r>
            </w:ins>
            <w:ins w:id="315" w:author="Bruno Landais" w:date="2019-10-25T10:05:00Z">
              <w:r w:rsidR="00656FE3">
                <w:rPr>
                  <w:rFonts w:ascii="Arial" w:hAnsi="Arial" w:cs="Arial"/>
                  <w:sz w:val="18"/>
                  <w:szCs w:val="18"/>
                </w:rPr>
                <w:t>Session Retained Indication</w:t>
              </w:r>
            </w:ins>
            <w:ins w:id="316" w:author="Bruno Landais" w:date="2019-10-24T10:04:00Z">
              <w:r>
                <w:rPr>
                  <w:rFonts w:ascii="Arial" w:hAnsi="Arial" w:cs="Arial"/>
                  <w:sz w:val="18"/>
                  <w:szCs w:val="18"/>
                </w:rPr>
                <w:t>)</w:t>
              </w:r>
              <w:r w:rsidRPr="00313033">
                <w:rPr>
                  <w:rFonts w:ascii="Arial" w:hAnsi="Arial" w:cs="Arial"/>
                  <w:sz w:val="18"/>
                  <w:szCs w:val="18"/>
                </w:rPr>
                <w:t xml:space="preserve">: the </w:t>
              </w:r>
            </w:ins>
            <w:ins w:id="317" w:author="Bruno Landais" w:date="2019-10-24T10:06:00Z">
              <w:r>
                <w:rPr>
                  <w:rFonts w:ascii="Arial" w:hAnsi="Arial" w:cs="Arial"/>
                  <w:sz w:val="18"/>
                  <w:szCs w:val="18"/>
                </w:rPr>
                <w:t>UP</w:t>
              </w:r>
            </w:ins>
            <w:ins w:id="318" w:author="Bruno Landais" w:date="2019-10-24T10:04:00Z">
              <w:r>
                <w:rPr>
                  <w:rFonts w:ascii="Arial" w:hAnsi="Arial" w:cs="Arial"/>
                  <w:sz w:val="18"/>
                  <w:szCs w:val="18"/>
                </w:rPr>
                <w:t xml:space="preserve"> </w:t>
              </w:r>
              <w:r w:rsidRPr="00313033">
                <w:rPr>
                  <w:rFonts w:ascii="Arial" w:hAnsi="Arial" w:cs="Arial"/>
                  <w:sz w:val="18"/>
                  <w:szCs w:val="18"/>
                </w:rPr>
                <w:t xml:space="preserve">function </w:t>
              </w:r>
            </w:ins>
            <w:ins w:id="319" w:author="Bruno Landais" w:date="2019-10-24T10:06:00Z">
              <w:r>
                <w:rPr>
                  <w:rFonts w:ascii="Arial" w:hAnsi="Arial" w:cs="Arial"/>
                  <w:sz w:val="18"/>
                  <w:szCs w:val="18"/>
                </w:rPr>
                <w:t>shall</w:t>
              </w:r>
            </w:ins>
            <w:ins w:id="320" w:author="Bruno Landais" w:date="2019-10-24T10:04:00Z">
              <w:r w:rsidRPr="00313033">
                <w:rPr>
                  <w:rFonts w:ascii="Arial" w:hAnsi="Arial" w:cs="Arial"/>
                  <w:sz w:val="18"/>
                  <w:szCs w:val="18"/>
                </w:rPr>
                <w:t xml:space="preserve"> set this flag </w:t>
              </w:r>
              <w:r>
                <w:rPr>
                  <w:rFonts w:ascii="Arial" w:hAnsi="Arial" w:cs="Arial"/>
                  <w:sz w:val="18"/>
                  <w:szCs w:val="18"/>
                </w:rPr>
                <w:t xml:space="preserve">to "1" </w:t>
              </w:r>
            </w:ins>
            <w:ins w:id="321" w:author="Bruno Landais" w:date="2019-10-24T10:06:00Z">
              <w:r>
                <w:rPr>
                  <w:rFonts w:ascii="Arial" w:hAnsi="Arial" w:cs="Arial"/>
                  <w:sz w:val="18"/>
                  <w:szCs w:val="18"/>
                </w:rPr>
                <w:t xml:space="preserve">if </w:t>
              </w:r>
            </w:ins>
            <w:ins w:id="322" w:author="Bruno Landais" w:date="2019-10-25T10:06:00Z">
              <w:r w:rsidR="00656FE3">
                <w:rPr>
                  <w:rFonts w:ascii="Arial" w:hAnsi="Arial" w:cs="Arial"/>
                  <w:sz w:val="18"/>
                  <w:szCs w:val="18"/>
                </w:rPr>
                <w:t>the PFCP Session Retention</w:t>
              </w:r>
            </w:ins>
            <w:ins w:id="323" w:author="Bruno Landais" w:date="2019-10-25T12:17:00Z">
              <w:r w:rsidR="00860C14">
                <w:rPr>
                  <w:rFonts w:ascii="Arial" w:hAnsi="Arial" w:cs="Arial"/>
                  <w:sz w:val="18"/>
                  <w:szCs w:val="18"/>
                </w:rPr>
                <w:t xml:space="preserve"> Information</w:t>
              </w:r>
            </w:ins>
            <w:ins w:id="324" w:author="Bruno Landais" w:date="2019-10-25T10:06:00Z">
              <w:r w:rsidR="00656FE3">
                <w:rPr>
                  <w:rFonts w:ascii="Arial" w:hAnsi="Arial" w:cs="Arial"/>
                  <w:sz w:val="18"/>
                  <w:szCs w:val="18"/>
                </w:rPr>
                <w:t xml:space="preserve"> IE</w:t>
              </w:r>
            </w:ins>
            <w:ins w:id="325" w:author="Bruno Landais" w:date="2019-10-25T10:07:00Z">
              <w:r w:rsidR="00656FE3">
                <w:rPr>
                  <w:rFonts w:ascii="Arial" w:hAnsi="Arial" w:cs="Arial"/>
                  <w:sz w:val="18"/>
                  <w:szCs w:val="18"/>
                </w:rPr>
                <w:t xml:space="preserve"> was received in the Request, an existing </w:t>
              </w:r>
              <w:r w:rsidR="00656FE3" w:rsidRPr="00094916">
                <w:rPr>
                  <w:rFonts w:ascii="Arial" w:hAnsi="Arial" w:cs="Arial"/>
                  <w:sz w:val="18"/>
                  <w:szCs w:val="18"/>
                </w:rPr>
                <w:t>PFCP association was already established</w:t>
              </w:r>
              <w:r w:rsidR="00656FE3">
                <w:rPr>
                  <w:rFonts w:ascii="Arial" w:hAnsi="Arial" w:cs="Arial"/>
                  <w:sz w:val="18"/>
                  <w:szCs w:val="18"/>
                </w:rPr>
                <w:t xml:space="preserve"> for the same Node ID and the requested </w:t>
              </w:r>
            </w:ins>
            <w:ins w:id="326" w:author="Bruno Landais" w:date="2019-10-25T10:08:00Z">
              <w:r w:rsidR="00656FE3">
                <w:rPr>
                  <w:rFonts w:ascii="Arial" w:hAnsi="Arial" w:cs="Arial"/>
                  <w:sz w:val="18"/>
                  <w:szCs w:val="18"/>
                </w:rPr>
                <w:t xml:space="preserve">PFCP sessions have been retained. </w:t>
              </w:r>
            </w:ins>
            <w:ins w:id="327" w:author="Bruno Landais" w:date="2019-10-24T10:45:00Z">
              <w:r w:rsidR="002D3DC4" w:rsidRPr="00094916">
                <w:rPr>
                  <w:rFonts w:ascii="Arial" w:hAnsi="Arial" w:cs="Arial"/>
                  <w:sz w:val="18"/>
                  <w:szCs w:val="18"/>
                </w:rPr>
                <w:t>See clause</w:t>
              </w:r>
              <w:r w:rsidR="002D3DC4">
                <w:rPr>
                  <w:rFonts w:ascii="Arial" w:hAnsi="Arial" w:cs="Arial"/>
                  <w:sz w:val="18"/>
                  <w:szCs w:val="18"/>
                </w:rPr>
                <w:t> </w:t>
              </w:r>
              <w:r w:rsidR="002D3DC4" w:rsidRPr="00094916">
                <w:rPr>
                  <w:rFonts w:ascii="Arial" w:hAnsi="Arial" w:cs="Arial"/>
                  <w:sz w:val="18"/>
                  <w:szCs w:val="18"/>
                </w:rPr>
                <w:t>6.2.6.2.2</w:t>
              </w:r>
              <w:r w:rsidR="002D3DC4" w:rsidRPr="00313033">
                <w:rPr>
                  <w:rFonts w:ascii="Arial"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Change w:id="328" w:author="Bruno Landais" w:date="2019-10-24T10:04:00Z">
              <w:tcPr>
                <w:tcW w:w="2977" w:type="dxa"/>
                <w:tcBorders>
                  <w:top w:val="single" w:sz="4" w:space="0" w:color="auto"/>
                  <w:left w:val="single" w:sz="4" w:space="0" w:color="auto"/>
                  <w:bottom w:val="single" w:sz="4" w:space="0" w:color="auto"/>
                  <w:right w:val="single" w:sz="4" w:space="0" w:color="auto"/>
                </w:tcBorders>
                <w:vAlign w:val="center"/>
              </w:tcPr>
            </w:tcPrChange>
          </w:tcPr>
          <w:p w14:paraId="5F60160E" w14:textId="25AD2867" w:rsidR="00094916" w:rsidRDefault="00094916" w:rsidP="00094916">
            <w:pPr>
              <w:pStyle w:val="TAC"/>
              <w:rPr>
                <w:ins w:id="329" w:author="Bruno Landais" w:date="2019-10-24T10:04:00Z"/>
              </w:rPr>
            </w:pPr>
            <w:proofErr w:type="spellStart"/>
            <w:ins w:id="330" w:author="Bruno Landais" w:date="2019-10-24T10:04:00Z">
              <w:r>
                <w:t>PFCPAS</w:t>
              </w:r>
              <w:r w:rsidRPr="002A6BF2">
                <w:t>R</w:t>
              </w:r>
            </w:ins>
            <w:ins w:id="331" w:author="Bruno Landais" w:date="2019-10-24T10:05:00Z">
              <w:r>
                <w:t>sp</w:t>
              </w:r>
            </w:ins>
            <w:proofErr w:type="spellEnd"/>
            <w:ins w:id="332" w:author="Bruno Landais" w:date="2019-10-24T10:04:00Z">
              <w:r w:rsidRPr="002A6BF2">
                <w:t>-Flags</w:t>
              </w:r>
            </w:ins>
          </w:p>
        </w:tc>
      </w:tr>
      <w:tr w:rsidR="00446666" w:rsidRPr="00D01CF2" w14:paraId="5D667C02" w14:textId="77777777" w:rsidTr="00F51F27">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63556091" w14:textId="77777777" w:rsidR="00446666" w:rsidRPr="00D01CF2" w:rsidRDefault="00446666" w:rsidP="00F51F27">
            <w:pPr>
              <w:pStyle w:val="TAN"/>
            </w:pPr>
            <w:r w:rsidRPr="00D01CF2">
              <w:t>NOTE:</w:t>
            </w:r>
            <w:r w:rsidRPr="00D01CF2">
              <w:tab/>
            </w:r>
            <w:r w:rsidRPr="002D3DC4">
              <w:rPr>
                <w:lang w:val="en-US" w:eastAsia="zh-CN"/>
              </w:rPr>
              <w:t>A PFCP function shall ignore the Recovery Timestamp received in PFCP Association Setup Response message</w:t>
            </w:r>
            <w:r w:rsidRPr="002D3DC4">
              <w:t>.</w:t>
            </w:r>
          </w:p>
        </w:tc>
      </w:tr>
      <w:bookmarkEnd w:id="295"/>
    </w:tbl>
    <w:p w14:paraId="4557B225" w14:textId="697EA363" w:rsidR="006A3B11" w:rsidRDefault="006A3B11" w:rsidP="00F527C3">
      <w:pPr>
        <w:pStyle w:val="Heading2"/>
      </w:pPr>
    </w:p>
    <w:p w14:paraId="04576C34" w14:textId="77777777" w:rsidR="003C12A1" w:rsidRPr="006B5418" w:rsidRDefault="003C12A1" w:rsidP="003C1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917742" w14:textId="77777777" w:rsidR="00C27B4D" w:rsidRPr="00D01CF2" w:rsidRDefault="00C27B4D" w:rsidP="00C27B4D">
      <w:pPr>
        <w:pStyle w:val="Heading3"/>
        <w:rPr>
          <w:lang w:val="en-US"/>
        </w:rPr>
      </w:pPr>
      <w:bookmarkStart w:id="333" w:name="_Toc19717344"/>
      <w:r w:rsidRPr="00D01CF2">
        <w:rPr>
          <w:lang w:val="en-US"/>
        </w:rPr>
        <w:t>8.1.2</w:t>
      </w:r>
      <w:r w:rsidRPr="00D01CF2">
        <w:rPr>
          <w:lang w:val="en-US"/>
        </w:rPr>
        <w:tab/>
        <w:t>Information Element Types</w:t>
      </w:r>
      <w:bookmarkEnd w:id="333"/>
    </w:p>
    <w:p w14:paraId="55990627" w14:textId="77777777" w:rsidR="00C27B4D" w:rsidRPr="00D01CF2" w:rsidRDefault="00C27B4D" w:rsidP="00C27B4D">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A8DE493" w14:textId="77777777" w:rsidR="00C27B4D" w:rsidRPr="00D01CF2" w:rsidRDefault="00C27B4D" w:rsidP="00C27B4D">
      <w:pPr>
        <w:pStyle w:val="B1"/>
        <w:rPr>
          <w:lang w:eastAsia="zh-CN"/>
        </w:rPr>
      </w:pPr>
      <w:r w:rsidRPr="00D01CF2">
        <w:rPr>
          <w:lang w:eastAsia="zh-CN"/>
        </w:rPr>
        <w:t>-</w:t>
      </w:r>
      <w:r w:rsidRPr="00D01CF2">
        <w:rPr>
          <w:lang w:eastAsia="zh-CN"/>
        </w:rPr>
        <w:tab/>
        <w:t>Fixed Length: the IE has a fixed set of fields, and a fixed number of octets;</w:t>
      </w:r>
    </w:p>
    <w:p w14:paraId="6086D682" w14:textId="77777777" w:rsidR="00C27B4D" w:rsidRPr="00D01CF2" w:rsidRDefault="00C27B4D" w:rsidP="00C27B4D">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2FE023C7" w14:textId="77777777" w:rsidR="00C27B4D" w:rsidRPr="00D01CF2" w:rsidRDefault="00C27B4D" w:rsidP="00C27B4D">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4C94802" w14:textId="77777777" w:rsidR="00C27B4D" w:rsidRPr="00D01CF2" w:rsidRDefault="00C27B4D" w:rsidP="00C27B4D">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8DC4FD6" w14:textId="77777777" w:rsidR="00C27B4D" w:rsidRPr="00D01CF2" w:rsidRDefault="00C27B4D" w:rsidP="00C27B4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36EFC026" w14:textId="77777777" w:rsidR="00C27B4D" w:rsidRPr="00D01CF2" w:rsidRDefault="00C27B4D" w:rsidP="00C27B4D">
      <w:r w:rsidRPr="00D01CF2">
        <w:t>Within IEs, certain fields may be described as spare. These bits shall be transmitted with the value set to 0. To allow for future features, the receiver shall not evaluate these bits.</w:t>
      </w:r>
    </w:p>
    <w:p w14:paraId="26AB51F1" w14:textId="77777777" w:rsidR="00C27B4D" w:rsidRPr="00D01CF2" w:rsidRDefault="00C27B4D" w:rsidP="00C27B4D">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C27B4D" w:rsidRPr="00D01CF2" w14:paraId="4D44C47B" w14:textId="77777777" w:rsidTr="00376070">
        <w:trPr>
          <w:tblHeader/>
          <w:jc w:val="center"/>
        </w:trPr>
        <w:tc>
          <w:tcPr>
            <w:tcW w:w="519" w:type="pct"/>
            <w:shd w:val="clear" w:color="auto" w:fill="E0E0E0"/>
          </w:tcPr>
          <w:p w14:paraId="15733FC1" w14:textId="77777777" w:rsidR="00C27B4D" w:rsidRPr="00D01CF2" w:rsidRDefault="00C27B4D" w:rsidP="00376070">
            <w:pPr>
              <w:pStyle w:val="TAH"/>
            </w:pPr>
            <w:r w:rsidRPr="00D01CF2">
              <w:lastRenderedPageBreak/>
              <w:t>IE Type value</w:t>
            </w:r>
          </w:p>
          <w:p w14:paraId="0161813F" w14:textId="77777777" w:rsidR="00C27B4D" w:rsidRPr="00D01CF2" w:rsidRDefault="00C27B4D" w:rsidP="00376070">
            <w:pPr>
              <w:pStyle w:val="TAH"/>
            </w:pPr>
            <w:r w:rsidRPr="00D01CF2">
              <w:t>(Decimal)</w:t>
            </w:r>
          </w:p>
        </w:tc>
        <w:tc>
          <w:tcPr>
            <w:tcW w:w="2037" w:type="pct"/>
            <w:shd w:val="clear" w:color="auto" w:fill="E0E0E0"/>
          </w:tcPr>
          <w:p w14:paraId="14A7EEDC" w14:textId="77777777" w:rsidR="00C27B4D" w:rsidRPr="00D01CF2" w:rsidRDefault="00C27B4D" w:rsidP="00376070">
            <w:pPr>
              <w:pStyle w:val="TAH"/>
            </w:pPr>
            <w:r w:rsidRPr="00D01CF2">
              <w:t>Information elements</w:t>
            </w:r>
          </w:p>
        </w:tc>
        <w:tc>
          <w:tcPr>
            <w:tcW w:w="1406" w:type="pct"/>
            <w:shd w:val="clear" w:color="auto" w:fill="E0E0E0"/>
          </w:tcPr>
          <w:p w14:paraId="09831E68" w14:textId="77777777" w:rsidR="00C27B4D" w:rsidRPr="00D01CF2" w:rsidRDefault="00C27B4D" w:rsidP="00376070">
            <w:pPr>
              <w:pStyle w:val="TAH"/>
            </w:pPr>
            <w:r w:rsidRPr="00D01CF2">
              <w:t>Comment / Reference</w:t>
            </w:r>
          </w:p>
        </w:tc>
        <w:tc>
          <w:tcPr>
            <w:tcW w:w="1038" w:type="pct"/>
            <w:shd w:val="clear" w:color="auto" w:fill="E0E0E0"/>
          </w:tcPr>
          <w:p w14:paraId="06322868" w14:textId="77777777" w:rsidR="00C27B4D" w:rsidRPr="00D01CF2" w:rsidRDefault="00C27B4D" w:rsidP="00376070">
            <w:pPr>
              <w:pStyle w:val="TAH"/>
            </w:pPr>
            <w:r w:rsidRPr="00D01CF2">
              <w:t>Number of Fixed Octets</w:t>
            </w:r>
          </w:p>
        </w:tc>
      </w:tr>
      <w:tr w:rsidR="00C27B4D" w:rsidRPr="00D01CF2" w14:paraId="72D86F74" w14:textId="77777777" w:rsidTr="00376070">
        <w:trPr>
          <w:jc w:val="center"/>
        </w:trPr>
        <w:tc>
          <w:tcPr>
            <w:tcW w:w="519" w:type="pct"/>
          </w:tcPr>
          <w:p w14:paraId="623288B2" w14:textId="77777777" w:rsidR="00C27B4D" w:rsidRPr="00D01CF2" w:rsidRDefault="00C27B4D" w:rsidP="00376070">
            <w:pPr>
              <w:pStyle w:val="TAC"/>
              <w:rPr>
                <w:szCs w:val="16"/>
              </w:rPr>
            </w:pPr>
            <w:r w:rsidRPr="00D01CF2">
              <w:t>0</w:t>
            </w:r>
          </w:p>
        </w:tc>
        <w:tc>
          <w:tcPr>
            <w:tcW w:w="2037" w:type="pct"/>
          </w:tcPr>
          <w:p w14:paraId="47B30D4C" w14:textId="77777777" w:rsidR="00C27B4D" w:rsidRPr="00D01CF2" w:rsidRDefault="00C27B4D" w:rsidP="00376070">
            <w:pPr>
              <w:pStyle w:val="TAL"/>
            </w:pPr>
            <w:r w:rsidRPr="00D01CF2">
              <w:t>Reserved</w:t>
            </w:r>
          </w:p>
        </w:tc>
        <w:tc>
          <w:tcPr>
            <w:tcW w:w="1406" w:type="pct"/>
          </w:tcPr>
          <w:p w14:paraId="3B120762" w14:textId="77777777" w:rsidR="00C27B4D" w:rsidRPr="00D01CF2" w:rsidRDefault="00C27B4D" w:rsidP="00376070">
            <w:pPr>
              <w:pStyle w:val="TAL"/>
              <w:rPr>
                <w:sz w:val="16"/>
                <w:szCs w:val="16"/>
              </w:rPr>
            </w:pPr>
          </w:p>
        </w:tc>
        <w:tc>
          <w:tcPr>
            <w:tcW w:w="1038" w:type="pct"/>
          </w:tcPr>
          <w:p w14:paraId="3DB20E39" w14:textId="77777777" w:rsidR="00C27B4D" w:rsidRPr="00D01CF2" w:rsidRDefault="00C27B4D" w:rsidP="00376070">
            <w:pPr>
              <w:pStyle w:val="TAL"/>
              <w:jc w:val="center"/>
              <w:rPr>
                <w:sz w:val="16"/>
                <w:szCs w:val="16"/>
              </w:rPr>
            </w:pPr>
          </w:p>
        </w:tc>
      </w:tr>
      <w:tr w:rsidR="00C27B4D" w:rsidRPr="00D01CF2" w14:paraId="1AAC94C2" w14:textId="77777777" w:rsidTr="00376070">
        <w:trPr>
          <w:jc w:val="center"/>
        </w:trPr>
        <w:tc>
          <w:tcPr>
            <w:tcW w:w="519" w:type="pct"/>
          </w:tcPr>
          <w:p w14:paraId="7438B1AB" w14:textId="77777777" w:rsidR="00C27B4D" w:rsidRPr="00D01CF2" w:rsidRDefault="00C27B4D" w:rsidP="00376070">
            <w:pPr>
              <w:pStyle w:val="TAC"/>
              <w:rPr>
                <w:szCs w:val="16"/>
              </w:rPr>
            </w:pPr>
            <w:r w:rsidRPr="00D01CF2">
              <w:rPr>
                <w:szCs w:val="16"/>
              </w:rPr>
              <w:t>1</w:t>
            </w:r>
          </w:p>
        </w:tc>
        <w:tc>
          <w:tcPr>
            <w:tcW w:w="2037" w:type="pct"/>
          </w:tcPr>
          <w:p w14:paraId="3E04E921" w14:textId="77777777" w:rsidR="00C27B4D" w:rsidRPr="00D01CF2" w:rsidRDefault="00C27B4D" w:rsidP="0037607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5D706224" w14:textId="77777777" w:rsidR="00C27B4D" w:rsidRPr="00D01CF2" w:rsidRDefault="00C27B4D" w:rsidP="0037607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3B71E009" w14:textId="77777777" w:rsidR="00C27B4D" w:rsidRPr="00D01CF2" w:rsidRDefault="00C27B4D" w:rsidP="00376070">
            <w:pPr>
              <w:pStyle w:val="TAL"/>
              <w:jc w:val="center"/>
              <w:rPr>
                <w:sz w:val="16"/>
                <w:szCs w:val="16"/>
              </w:rPr>
            </w:pPr>
            <w:r w:rsidRPr="00D01CF2">
              <w:t>Not Applicable</w:t>
            </w:r>
          </w:p>
        </w:tc>
      </w:tr>
      <w:tr w:rsidR="00C27B4D" w:rsidRPr="00D01CF2" w14:paraId="1D00359D" w14:textId="77777777" w:rsidTr="00376070">
        <w:trPr>
          <w:jc w:val="center"/>
        </w:trPr>
        <w:tc>
          <w:tcPr>
            <w:tcW w:w="519" w:type="pct"/>
          </w:tcPr>
          <w:p w14:paraId="69D3A7FF" w14:textId="77777777" w:rsidR="00C27B4D" w:rsidRPr="00D01CF2" w:rsidRDefault="00C27B4D" w:rsidP="00376070">
            <w:pPr>
              <w:pStyle w:val="TAC"/>
              <w:rPr>
                <w:szCs w:val="16"/>
              </w:rPr>
            </w:pPr>
            <w:r w:rsidRPr="00D01CF2">
              <w:rPr>
                <w:szCs w:val="16"/>
              </w:rPr>
              <w:t>2</w:t>
            </w:r>
          </w:p>
        </w:tc>
        <w:tc>
          <w:tcPr>
            <w:tcW w:w="2037" w:type="pct"/>
          </w:tcPr>
          <w:p w14:paraId="77E0D373" w14:textId="77777777" w:rsidR="00C27B4D" w:rsidRPr="00D01CF2" w:rsidRDefault="00C27B4D" w:rsidP="00376070">
            <w:pPr>
              <w:pStyle w:val="TAL"/>
              <w:rPr>
                <w:sz w:val="16"/>
                <w:szCs w:val="16"/>
              </w:rPr>
            </w:pPr>
            <w:r w:rsidRPr="00D01CF2">
              <w:rPr>
                <w:lang w:val="fr-FR"/>
              </w:rPr>
              <w:t>PDI</w:t>
            </w:r>
          </w:p>
        </w:tc>
        <w:tc>
          <w:tcPr>
            <w:tcW w:w="1406" w:type="pct"/>
          </w:tcPr>
          <w:p w14:paraId="071CDF9D" w14:textId="77777777" w:rsidR="00C27B4D" w:rsidRPr="00D01CF2" w:rsidRDefault="00C27B4D" w:rsidP="0037607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79BB2ED2" w14:textId="77777777" w:rsidR="00C27B4D" w:rsidRPr="00D01CF2" w:rsidRDefault="00C27B4D" w:rsidP="00376070">
            <w:pPr>
              <w:pStyle w:val="TAL"/>
              <w:jc w:val="center"/>
              <w:rPr>
                <w:sz w:val="16"/>
                <w:szCs w:val="16"/>
              </w:rPr>
            </w:pPr>
            <w:r w:rsidRPr="00D01CF2">
              <w:t>Not Applicable</w:t>
            </w:r>
          </w:p>
        </w:tc>
      </w:tr>
      <w:tr w:rsidR="00C27B4D" w:rsidRPr="00D01CF2" w14:paraId="5B840A80" w14:textId="77777777" w:rsidTr="00376070">
        <w:trPr>
          <w:jc w:val="center"/>
        </w:trPr>
        <w:tc>
          <w:tcPr>
            <w:tcW w:w="519" w:type="pct"/>
          </w:tcPr>
          <w:p w14:paraId="2C157D50" w14:textId="77777777" w:rsidR="00C27B4D" w:rsidRPr="00D01CF2" w:rsidRDefault="00C27B4D" w:rsidP="00376070">
            <w:pPr>
              <w:pStyle w:val="TAC"/>
              <w:rPr>
                <w:szCs w:val="16"/>
              </w:rPr>
            </w:pPr>
            <w:r w:rsidRPr="00D01CF2">
              <w:rPr>
                <w:szCs w:val="16"/>
              </w:rPr>
              <w:t>3</w:t>
            </w:r>
          </w:p>
        </w:tc>
        <w:tc>
          <w:tcPr>
            <w:tcW w:w="2037" w:type="pct"/>
          </w:tcPr>
          <w:p w14:paraId="4F751F28" w14:textId="77777777" w:rsidR="00C27B4D" w:rsidRPr="00D01CF2" w:rsidRDefault="00C27B4D" w:rsidP="00376070">
            <w:pPr>
              <w:pStyle w:val="TAL"/>
              <w:rPr>
                <w:sz w:val="16"/>
                <w:szCs w:val="16"/>
              </w:rPr>
            </w:pPr>
            <w:r w:rsidRPr="00D01CF2">
              <w:t>Create FAR</w:t>
            </w:r>
          </w:p>
        </w:tc>
        <w:tc>
          <w:tcPr>
            <w:tcW w:w="1406" w:type="pct"/>
          </w:tcPr>
          <w:p w14:paraId="5B392B1B" w14:textId="77777777" w:rsidR="00C27B4D" w:rsidRPr="00D01CF2" w:rsidRDefault="00C27B4D" w:rsidP="00376070">
            <w:pPr>
              <w:pStyle w:val="TAL"/>
              <w:rPr>
                <w:sz w:val="16"/>
                <w:szCs w:val="16"/>
                <w:lang w:val="de-DE"/>
              </w:rPr>
            </w:pPr>
            <w:r w:rsidRPr="00D01CF2">
              <w:t>Extendable / Table 7.5.2</w:t>
            </w:r>
            <w:r w:rsidRPr="00D01CF2">
              <w:rPr>
                <w:lang w:val="de-DE"/>
              </w:rPr>
              <w:t>.3-1</w:t>
            </w:r>
          </w:p>
        </w:tc>
        <w:tc>
          <w:tcPr>
            <w:tcW w:w="1038" w:type="pct"/>
          </w:tcPr>
          <w:p w14:paraId="3B378207" w14:textId="77777777" w:rsidR="00C27B4D" w:rsidRPr="00D01CF2" w:rsidRDefault="00C27B4D" w:rsidP="00376070">
            <w:pPr>
              <w:pStyle w:val="TAL"/>
              <w:jc w:val="center"/>
              <w:rPr>
                <w:sz w:val="16"/>
                <w:szCs w:val="16"/>
              </w:rPr>
            </w:pPr>
            <w:r w:rsidRPr="00D01CF2">
              <w:t>Not Applicable</w:t>
            </w:r>
          </w:p>
        </w:tc>
      </w:tr>
      <w:tr w:rsidR="00C27B4D" w:rsidRPr="00D01CF2" w14:paraId="5CB400F1" w14:textId="77777777" w:rsidTr="00376070">
        <w:trPr>
          <w:jc w:val="center"/>
        </w:trPr>
        <w:tc>
          <w:tcPr>
            <w:tcW w:w="519" w:type="pct"/>
          </w:tcPr>
          <w:p w14:paraId="7393C709" w14:textId="77777777" w:rsidR="00C27B4D" w:rsidRPr="00D01CF2" w:rsidRDefault="00C27B4D" w:rsidP="00376070">
            <w:pPr>
              <w:pStyle w:val="TAC"/>
              <w:rPr>
                <w:szCs w:val="16"/>
              </w:rPr>
            </w:pPr>
            <w:r w:rsidRPr="00D01CF2">
              <w:rPr>
                <w:szCs w:val="16"/>
              </w:rPr>
              <w:t>4</w:t>
            </w:r>
          </w:p>
        </w:tc>
        <w:tc>
          <w:tcPr>
            <w:tcW w:w="2037" w:type="pct"/>
          </w:tcPr>
          <w:p w14:paraId="07478BC0" w14:textId="77777777" w:rsidR="00C27B4D" w:rsidRPr="00D01CF2" w:rsidRDefault="00C27B4D" w:rsidP="00376070">
            <w:pPr>
              <w:pStyle w:val="TAL"/>
              <w:rPr>
                <w:sz w:val="16"/>
                <w:szCs w:val="16"/>
              </w:rPr>
            </w:pPr>
            <w:r w:rsidRPr="00D01CF2">
              <w:t>Forwarding Parameters</w:t>
            </w:r>
          </w:p>
        </w:tc>
        <w:tc>
          <w:tcPr>
            <w:tcW w:w="1406" w:type="pct"/>
          </w:tcPr>
          <w:p w14:paraId="5EC8F261" w14:textId="77777777" w:rsidR="00C27B4D" w:rsidRPr="00D01CF2" w:rsidRDefault="00C27B4D" w:rsidP="00376070">
            <w:pPr>
              <w:pStyle w:val="TAL"/>
              <w:rPr>
                <w:sz w:val="16"/>
                <w:szCs w:val="16"/>
                <w:lang w:val="de-DE"/>
              </w:rPr>
            </w:pPr>
            <w:r w:rsidRPr="00D01CF2">
              <w:t>Extendable / Table 7.5.2</w:t>
            </w:r>
            <w:r w:rsidRPr="00D01CF2">
              <w:rPr>
                <w:lang w:val="de-DE"/>
              </w:rPr>
              <w:t>.3-2</w:t>
            </w:r>
          </w:p>
        </w:tc>
        <w:tc>
          <w:tcPr>
            <w:tcW w:w="1038" w:type="pct"/>
          </w:tcPr>
          <w:p w14:paraId="5E0764D4" w14:textId="77777777" w:rsidR="00C27B4D" w:rsidRPr="00D01CF2" w:rsidRDefault="00C27B4D" w:rsidP="00376070">
            <w:pPr>
              <w:pStyle w:val="TAL"/>
              <w:jc w:val="center"/>
              <w:rPr>
                <w:sz w:val="16"/>
                <w:szCs w:val="16"/>
              </w:rPr>
            </w:pPr>
            <w:r w:rsidRPr="00D01CF2">
              <w:t>Not Applicable</w:t>
            </w:r>
          </w:p>
        </w:tc>
      </w:tr>
      <w:tr w:rsidR="00C27B4D" w:rsidRPr="00D01CF2" w14:paraId="2EFA6C3F" w14:textId="77777777" w:rsidTr="00376070">
        <w:trPr>
          <w:jc w:val="center"/>
        </w:trPr>
        <w:tc>
          <w:tcPr>
            <w:tcW w:w="519" w:type="pct"/>
          </w:tcPr>
          <w:p w14:paraId="0094F4EC" w14:textId="77777777" w:rsidR="00C27B4D" w:rsidRPr="00D01CF2" w:rsidRDefault="00C27B4D" w:rsidP="00376070">
            <w:pPr>
              <w:pStyle w:val="TAC"/>
              <w:rPr>
                <w:szCs w:val="16"/>
              </w:rPr>
            </w:pPr>
            <w:r w:rsidRPr="00D01CF2">
              <w:rPr>
                <w:szCs w:val="16"/>
              </w:rPr>
              <w:t>5</w:t>
            </w:r>
          </w:p>
        </w:tc>
        <w:tc>
          <w:tcPr>
            <w:tcW w:w="2037" w:type="pct"/>
          </w:tcPr>
          <w:p w14:paraId="6D84AD44" w14:textId="77777777" w:rsidR="00C27B4D" w:rsidRPr="00D01CF2" w:rsidRDefault="00C27B4D" w:rsidP="0037607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5F7F800" w14:textId="77777777" w:rsidR="00C27B4D" w:rsidRPr="00D01CF2" w:rsidRDefault="00C27B4D" w:rsidP="00376070">
            <w:pPr>
              <w:pStyle w:val="TAL"/>
              <w:rPr>
                <w:sz w:val="16"/>
                <w:szCs w:val="16"/>
                <w:lang w:val="de-DE"/>
              </w:rPr>
            </w:pPr>
            <w:r w:rsidRPr="00D01CF2">
              <w:t>Extendable / Table 7.5.2</w:t>
            </w:r>
            <w:r w:rsidRPr="00D01CF2">
              <w:rPr>
                <w:lang w:val="de-DE"/>
              </w:rPr>
              <w:t>.3-3</w:t>
            </w:r>
          </w:p>
        </w:tc>
        <w:tc>
          <w:tcPr>
            <w:tcW w:w="1038" w:type="pct"/>
          </w:tcPr>
          <w:p w14:paraId="64F1E566" w14:textId="77777777" w:rsidR="00C27B4D" w:rsidRPr="00D01CF2" w:rsidRDefault="00C27B4D" w:rsidP="00376070">
            <w:pPr>
              <w:pStyle w:val="TAL"/>
              <w:jc w:val="center"/>
              <w:rPr>
                <w:sz w:val="16"/>
                <w:szCs w:val="16"/>
              </w:rPr>
            </w:pPr>
            <w:r w:rsidRPr="00D01CF2">
              <w:t>Not Applicable</w:t>
            </w:r>
          </w:p>
        </w:tc>
      </w:tr>
      <w:tr w:rsidR="00C27B4D" w:rsidRPr="00D01CF2" w14:paraId="4530BC9A" w14:textId="77777777" w:rsidTr="00376070">
        <w:trPr>
          <w:jc w:val="center"/>
        </w:trPr>
        <w:tc>
          <w:tcPr>
            <w:tcW w:w="519" w:type="pct"/>
          </w:tcPr>
          <w:p w14:paraId="58177FD5" w14:textId="77777777" w:rsidR="00C27B4D" w:rsidRPr="00D01CF2" w:rsidRDefault="00C27B4D" w:rsidP="00376070">
            <w:pPr>
              <w:pStyle w:val="TAC"/>
              <w:rPr>
                <w:szCs w:val="16"/>
              </w:rPr>
            </w:pPr>
            <w:r w:rsidRPr="00D01CF2">
              <w:rPr>
                <w:szCs w:val="16"/>
              </w:rPr>
              <w:t>6</w:t>
            </w:r>
          </w:p>
        </w:tc>
        <w:tc>
          <w:tcPr>
            <w:tcW w:w="2037" w:type="pct"/>
          </w:tcPr>
          <w:p w14:paraId="188FEB25" w14:textId="77777777" w:rsidR="00C27B4D" w:rsidRPr="00D01CF2" w:rsidRDefault="00C27B4D" w:rsidP="00376070">
            <w:pPr>
              <w:pStyle w:val="TAL"/>
              <w:rPr>
                <w:sz w:val="16"/>
                <w:szCs w:val="16"/>
              </w:rPr>
            </w:pPr>
            <w:r w:rsidRPr="00D01CF2">
              <w:rPr>
                <w:szCs w:val="18"/>
              </w:rPr>
              <w:t>Create U</w:t>
            </w:r>
            <w:r w:rsidRPr="00D01CF2">
              <w:t>RR</w:t>
            </w:r>
          </w:p>
        </w:tc>
        <w:tc>
          <w:tcPr>
            <w:tcW w:w="1406" w:type="pct"/>
          </w:tcPr>
          <w:p w14:paraId="643C98F8" w14:textId="77777777" w:rsidR="00C27B4D" w:rsidRPr="00D01CF2" w:rsidRDefault="00C27B4D" w:rsidP="00376070">
            <w:pPr>
              <w:pStyle w:val="TAL"/>
              <w:rPr>
                <w:sz w:val="16"/>
                <w:szCs w:val="16"/>
                <w:lang w:val="de-DE"/>
              </w:rPr>
            </w:pPr>
            <w:r w:rsidRPr="00D01CF2">
              <w:t>Extendable / Table 7.5.2</w:t>
            </w:r>
            <w:r w:rsidRPr="00D01CF2">
              <w:rPr>
                <w:lang w:val="de-DE"/>
              </w:rPr>
              <w:t>.4-1</w:t>
            </w:r>
          </w:p>
        </w:tc>
        <w:tc>
          <w:tcPr>
            <w:tcW w:w="1038" w:type="pct"/>
          </w:tcPr>
          <w:p w14:paraId="03C55A95" w14:textId="77777777" w:rsidR="00C27B4D" w:rsidRPr="00D01CF2" w:rsidRDefault="00C27B4D" w:rsidP="00376070">
            <w:pPr>
              <w:pStyle w:val="TAL"/>
              <w:jc w:val="center"/>
              <w:rPr>
                <w:sz w:val="16"/>
                <w:szCs w:val="16"/>
              </w:rPr>
            </w:pPr>
            <w:r w:rsidRPr="00D01CF2">
              <w:t>Not Applicable</w:t>
            </w:r>
          </w:p>
        </w:tc>
      </w:tr>
      <w:tr w:rsidR="00C27B4D" w:rsidRPr="00D01CF2" w14:paraId="74607BA5" w14:textId="77777777" w:rsidTr="00376070">
        <w:trPr>
          <w:jc w:val="center"/>
        </w:trPr>
        <w:tc>
          <w:tcPr>
            <w:tcW w:w="519" w:type="pct"/>
          </w:tcPr>
          <w:p w14:paraId="79C03BCE" w14:textId="77777777" w:rsidR="00C27B4D" w:rsidRPr="00D01CF2" w:rsidRDefault="00C27B4D" w:rsidP="00376070">
            <w:pPr>
              <w:pStyle w:val="TAC"/>
              <w:rPr>
                <w:szCs w:val="16"/>
              </w:rPr>
            </w:pPr>
            <w:r w:rsidRPr="00D01CF2">
              <w:rPr>
                <w:szCs w:val="16"/>
              </w:rPr>
              <w:t>7</w:t>
            </w:r>
          </w:p>
        </w:tc>
        <w:tc>
          <w:tcPr>
            <w:tcW w:w="2037" w:type="pct"/>
          </w:tcPr>
          <w:p w14:paraId="5EC34233" w14:textId="77777777" w:rsidR="00C27B4D" w:rsidRPr="00D01CF2" w:rsidRDefault="00C27B4D" w:rsidP="00376070">
            <w:pPr>
              <w:pStyle w:val="TAL"/>
              <w:rPr>
                <w:sz w:val="16"/>
                <w:szCs w:val="16"/>
              </w:rPr>
            </w:pPr>
            <w:r w:rsidRPr="00D01CF2">
              <w:rPr>
                <w:szCs w:val="18"/>
              </w:rPr>
              <w:t>Create QE</w:t>
            </w:r>
            <w:r w:rsidRPr="00D01CF2">
              <w:t>R</w:t>
            </w:r>
          </w:p>
        </w:tc>
        <w:tc>
          <w:tcPr>
            <w:tcW w:w="1406" w:type="pct"/>
          </w:tcPr>
          <w:p w14:paraId="03CF7BD1" w14:textId="77777777" w:rsidR="00C27B4D" w:rsidRPr="00D01CF2" w:rsidRDefault="00C27B4D" w:rsidP="0037607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9CDB9DF" w14:textId="77777777" w:rsidR="00C27B4D" w:rsidRPr="00D01CF2" w:rsidRDefault="00C27B4D" w:rsidP="00376070">
            <w:pPr>
              <w:pStyle w:val="TAL"/>
              <w:jc w:val="center"/>
              <w:rPr>
                <w:sz w:val="16"/>
                <w:szCs w:val="16"/>
              </w:rPr>
            </w:pPr>
            <w:r w:rsidRPr="00D01CF2">
              <w:t>Not Applicable</w:t>
            </w:r>
          </w:p>
        </w:tc>
      </w:tr>
      <w:tr w:rsidR="00C27B4D" w:rsidRPr="00D01CF2" w14:paraId="708981CC" w14:textId="77777777" w:rsidTr="00376070">
        <w:trPr>
          <w:jc w:val="center"/>
        </w:trPr>
        <w:tc>
          <w:tcPr>
            <w:tcW w:w="519" w:type="pct"/>
          </w:tcPr>
          <w:p w14:paraId="34746EC4" w14:textId="77777777" w:rsidR="00C27B4D" w:rsidRPr="00D01CF2" w:rsidRDefault="00C27B4D" w:rsidP="00376070">
            <w:pPr>
              <w:pStyle w:val="TAC"/>
              <w:rPr>
                <w:szCs w:val="16"/>
              </w:rPr>
            </w:pPr>
            <w:r w:rsidRPr="00D01CF2">
              <w:rPr>
                <w:szCs w:val="16"/>
              </w:rPr>
              <w:t>8</w:t>
            </w:r>
          </w:p>
        </w:tc>
        <w:tc>
          <w:tcPr>
            <w:tcW w:w="2037" w:type="pct"/>
          </w:tcPr>
          <w:p w14:paraId="71CA1890" w14:textId="77777777" w:rsidR="00C27B4D" w:rsidRPr="00D01CF2" w:rsidRDefault="00C27B4D" w:rsidP="00376070">
            <w:pPr>
              <w:pStyle w:val="TAL"/>
              <w:rPr>
                <w:sz w:val="16"/>
                <w:szCs w:val="16"/>
              </w:rPr>
            </w:pPr>
            <w:r w:rsidRPr="00D01CF2">
              <w:rPr>
                <w:lang w:val="en-US"/>
              </w:rPr>
              <w:t>Created PDR</w:t>
            </w:r>
          </w:p>
        </w:tc>
        <w:tc>
          <w:tcPr>
            <w:tcW w:w="1406" w:type="pct"/>
          </w:tcPr>
          <w:p w14:paraId="711D3177" w14:textId="77777777" w:rsidR="00C27B4D" w:rsidRPr="00D01CF2" w:rsidRDefault="00C27B4D" w:rsidP="00376070">
            <w:pPr>
              <w:pStyle w:val="TAL"/>
              <w:rPr>
                <w:sz w:val="16"/>
                <w:szCs w:val="16"/>
                <w:lang w:val="de-DE"/>
              </w:rPr>
            </w:pPr>
            <w:r w:rsidRPr="00D01CF2">
              <w:t>Extendable / Table 7.5.3</w:t>
            </w:r>
            <w:r w:rsidRPr="00D01CF2">
              <w:rPr>
                <w:lang w:val="de-DE"/>
              </w:rPr>
              <w:t>.2-1</w:t>
            </w:r>
          </w:p>
        </w:tc>
        <w:tc>
          <w:tcPr>
            <w:tcW w:w="1038" w:type="pct"/>
          </w:tcPr>
          <w:p w14:paraId="07FF8477" w14:textId="77777777" w:rsidR="00C27B4D" w:rsidRPr="00D01CF2" w:rsidRDefault="00C27B4D" w:rsidP="00376070">
            <w:pPr>
              <w:pStyle w:val="TAL"/>
              <w:jc w:val="center"/>
              <w:rPr>
                <w:sz w:val="16"/>
                <w:szCs w:val="16"/>
              </w:rPr>
            </w:pPr>
            <w:r w:rsidRPr="00D01CF2">
              <w:t>Not Applicable</w:t>
            </w:r>
          </w:p>
        </w:tc>
      </w:tr>
      <w:tr w:rsidR="00C27B4D" w:rsidRPr="00D01CF2" w14:paraId="7E01BA9C" w14:textId="77777777" w:rsidTr="00376070">
        <w:trPr>
          <w:jc w:val="center"/>
        </w:trPr>
        <w:tc>
          <w:tcPr>
            <w:tcW w:w="519" w:type="pct"/>
          </w:tcPr>
          <w:p w14:paraId="664574A1" w14:textId="77777777" w:rsidR="00C27B4D" w:rsidRPr="00D01CF2" w:rsidRDefault="00C27B4D" w:rsidP="00376070">
            <w:pPr>
              <w:pStyle w:val="TAC"/>
              <w:rPr>
                <w:szCs w:val="16"/>
              </w:rPr>
            </w:pPr>
            <w:r w:rsidRPr="00D01CF2">
              <w:rPr>
                <w:szCs w:val="16"/>
              </w:rPr>
              <w:t>9</w:t>
            </w:r>
          </w:p>
        </w:tc>
        <w:tc>
          <w:tcPr>
            <w:tcW w:w="2037" w:type="pct"/>
          </w:tcPr>
          <w:p w14:paraId="119838B5" w14:textId="77777777" w:rsidR="00C27B4D" w:rsidRPr="00D01CF2" w:rsidRDefault="00C27B4D" w:rsidP="00376070">
            <w:pPr>
              <w:pStyle w:val="TAL"/>
              <w:rPr>
                <w:sz w:val="16"/>
                <w:szCs w:val="16"/>
              </w:rPr>
            </w:pPr>
            <w:r w:rsidRPr="00D01CF2">
              <w:rPr>
                <w:lang w:val="fr-FR"/>
              </w:rPr>
              <w:t>Update PDR</w:t>
            </w:r>
          </w:p>
        </w:tc>
        <w:tc>
          <w:tcPr>
            <w:tcW w:w="1406" w:type="pct"/>
          </w:tcPr>
          <w:p w14:paraId="17C420AB" w14:textId="77777777" w:rsidR="00C27B4D" w:rsidRPr="00D01CF2" w:rsidRDefault="00C27B4D" w:rsidP="0037607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5A25FA57" w14:textId="77777777" w:rsidR="00C27B4D" w:rsidRPr="00D01CF2" w:rsidRDefault="00C27B4D" w:rsidP="00376070">
            <w:pPr>
              <w:pStyle w:val="TAL"/>
              <w:jc w:val="center"/>
              <w:rPr>
                <w:sz w:val="16"/>
                <w:szCs w:val="16"/>
              </w:rPr>
            </w:pPr>
            <w:r w:rsidRPr="00D01CF2">
              <w:t>Not Applicable</w:t>
            </w:r>
          </w:p>
        </w:tc>
      </w:tr>
      <w:tr w:rsidR="00C27B4D" w:rsidRPr="00D01CF2" w14:paraId="1289004B" w14:textId="77777777" w:rsidTr="00376070">
        <w:trPr>
          <w:jc w:val="center"/>
        </w:trPr>
        <w:tc>
          <w:tcPr>
            <w:tcW w:w="519" w:type="pct"/>
          </w:tcPr>
          <w:p w14:paraId="2360FF2A" w14:textId="77777777" w:rsidR="00C27B4D" w:rsidRPr="00D01CF2" w:rsidRDefault="00C27B4D" w:rsidP="00376070">
            <w:pPr>
              <w:pStyle w:val="TAC"/>
              <w:rPr>
                <w:szCs w:val="16"/>
              </w:rPr>
            </w:pPr>
            <w:r w:rsidRPr="00D01CF2">
              <w:rPr>
                <w:szCs w:val="16"/>
              </w:rPr>
              <w:t>10</w:t>
            </w:r>
          </w:p>
        </w:tc>
        <w:tc>
          <w:tcPr>
            <w:tcW w:w="2037" w:type="pct"/>
          </w:tcPr>
          <w:p w14:paraId="5B29B7E9" w14:textId="77777777" w:rsidR="00C27B4D" w:rsidRPr="00D01CF2" w:rsidRDefault="00C27B4D" w:rsidP="00376070">
            <w:pPr>
              <w:pStyle w:val="TAL"/>
              <w:rPr>
                <w:sz w:val="16"/>
                <w:szCs w:val="16"/>
              </w:rPr>
            </w:pPr>
            <w:r w:rsidRPr="00D01CF2">
              <w:t>Update FAR</w:t>
            </w:r>
          </w:p>
        </w:tc>
        <w:tc>
          <w:tcPr>
            <w:tcW w:w="1406" w:type="pct"/>
          </w:tcPr>
          <w:p w14:paraId="6A8154B0" w14:textId="77777777" w:rsidR="00C27B4D" w:rsidRPr="00D01CF2" w:rsidRDefault="00C27B4D" w:rsidP="0037607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E9AC51E" w14:textId="77777777" w:rsidR="00C27B4D" w:rsidRPr="00D01CF2" w:rsidRDefault="00C27B4D" w:rsidP="00376070">
            <w:pPr>
              <w:pStyle w:val="TAL"/>
              <w:jc w:val="center"/>
              <w:rPr>
                <w:sz w:val="16"/>
                <w:szCs w:val="16"/>
              </w:rPr>
            </w:pPr>
            <w:r w:rsidRPr="00D01CF2">
              <w:t>Not Applicable</w:t>
            </w:r>
          </w:p>
        </w:tc>
      </w:tr>
      <w:tr w:rsidR="00C27B4D" w:rsidRPr="00D01CF2" w14:paraId="0D75CFD2" w14:textId="77777777" w:rsidTr="00376070">
        <w:trPr>
          <w:jc w:val="center"/>
        </w:trPr>
        <w:tc>
          <w:tcPr>
            <w:tcW w:w="519" w:type="pct"/>
          </w:tcPr>
          <w:p w14:paraId="2CDD0268" w14:textId="77777777" w:rsidR="00C27B4D" w:rsidRPr="00D01CF2" w:rsidRDefault="00C27B4D" w:rsidP="00376070">
            <w:pPr>
              <w:pStyle w:val="TAC"/>
              <w:rPr>
                <w:szCs w:val="16"/>
              </w:rPr>
            </w:pPr>
            <w:r w:rsidRPr="00D01CF2">
              <w:rPr>
                <w:szCs w:val="16"/>
              </w:rPr>
              <w:t>11</w:t>
            </w:r>
          </w:p>
        </w:tc>
        <w:tc>
          <w:tcPr>
            <w:tcW w:w="2037" w:type="pct"/>
          </w:tcPr>
          <w:p w14:paraId="35B21C5C" w14:textId="77777777" w:rsidR="00C27B4D" w:rsidRPr="00D01CF2" w:rsidRDefault="00C27B4D" w:rsidP="00376070">
            <w:pPr>
              <w:pStyle w:val="TAL"/>
              <w:rPr>
                <w:sz w:val="16"/>
                <w:szCs w:val="16"/>
              </w:rPr>
            </w:pPr>
            <w:r w:rsidRPr="00D01CF2">
              <w:t>Update Forwarding Parameters</w:t>
            </w:r>
          </w:p>
        </w:tc>
        <w:tc>
          <w:tcPr>
            <w:tcW w:w="1406" w:type="pct"/>
          </w:tcPr>
          <w:p w14:paraId="0CF6C154" w14:textId="77777777" w:rsidR="00C27B4D" w:rsidRPr="00D01CF2" w:rsidRDefault="00C27B4D" w:rsidP="00376070">
            <w:pPr>
              <w:pStyle w:val="TAL"/>
              <w:rPr>
                <w:sz w:val="16"/>
                <w:szCs w:val="16"/>
                <w:lang w:val="de-DE"/>
              </w:rPr>
            </w:pPr>
            <w:r w:rsidRPr="00D01CF2">
              <w:t>Extendable / Table 7.5.4</w:t>
            </w:r>
            <w:r w:rsidRPr="00D01CF2">
              <w:rPr>
                <w:lang w:val="de-DE"/>
              </w:rPr>
              <w:t>.3-2</w:t>
            </w:r>
          </w:p>
        </w:tc>
        <w:tc>
          <w:tcPr>
            <w:tcW w:w="1038" w:type="pct"/>
          </w:tcPr>
          <w:p w14:paraId="71636710" w14:textId="77777777" w:rsidR="00C27B4D" w:rsidRPr="00D01CF2" w:rsidRDefault="00C27B4D" w:rsidP="00376070">
            <w:pPr>
              <w:pStyle w:val="TAL"/>
              <w:jc w:val="center"/>
              <w:rPr>
                <w:sz w:val="16"/>
                <w:szCs w:val="16"/>
              </w:rPr>
            </w:pPr>
            <w:r w:rsidRPr="00D01CF2">
              <w:t>Not Applicable</w:t>
            </w:r>
          </w:p>
        </w:tc>
      </w:tr>
      <w:tr w:rsidR="00C27B4D" w:rsidRPr="00D01CF2" w14:paraId="4A6EE25B" w14:textId="77777777" w:rsidTr="00376070">
        <w:trPr>
          <w:jc w:val="center"/>
        </w:trPr>
        <w:tc>
          <w:tcPr>
            <w:tcW w:w="519" w:type="pct"/>
          </w:tcPr>
          <w:p w14:paraId="7BB25A44" w14:textId="77777777" w:rsidR="00C27B4D" w:rsidRPr="00D01CF2" w:rsidRDefault="00C27B4D" w:rsidP="00376070">
            <w:pPr>
              <w:pStyle w:val="TAC"/>
              <w:rPr>
                <w:szCs w:val="16"/>
              </w:rPr>
            </w:pPr>
            <w:r w:rsidRPr="00D01CF2">
              <w:rPr>
                <w:szCs w:val="16"/>
              </w:rPr>
              <w:t>12</w:t>
            </w:r>
          </w:p>
        </w:tc>
        <w:tc>
          <w:tcPr>
            <w:tcW w:w="2037" w:type="pct"/>
          </w:tcPr>
          <w:p w14:paraId="043DDEA3" w14:textId="77777777" w:rsidR="00C27B4D" w:rsidRPr="00D01CF2" w:rsidRDefault="00C27B4D" w:rsidP="00376070">
            <w:pPr>
              <w:pStyle w:val="TAL"/>
              <w:rPr>
                <w:sz w:val="16"/>
                <w:szCs w:val="16"/>
              </w:rPr>
            </w:pPr>
            <w:r w:rsidRPr="00D01CF2">
              <w:t>Update BAR (PFCP Session Report Response)</w:t>
            </w:r>
          </w:p>
        </w:tc>
        <w:tc>
          <w:tcPr>
            <w:tcW w:w="1406" w:type="pct"/>
          </w:tcPr>
          <w:p w14:paraId="5492D779" w14:textId="77777777" w:rsidR="00C27B4D" w:rsidRPr="00D01CF2" w:rsidRDefault="00C27B4D" w:rsidP="00376070">
            <w:pPr>
              <w:pStyle w:val="TAL"/>
              <w:rPr>
                <w:sz w:val="16"/>
                <w:szCs w:val="16"/>
                <w:lang w:val="de-DE"/>
              </w:rPr>
            </w:pPr>
            <w:r w:rsidRPr="00D01CF2">
              <w:t>Extendable / Table 7.5.</w:t>
            </w:r>
            <w:r w:rsidRPr="00D01CF2">
              <w:rPr>
                <w:lang w:val="de-DE"/>
              </w:rPr>
              <w:t xml:space="preserve">9.2-1 </w:t>
            </w:r>
          </w:p>
        </w:tc>
        <w:tc>
          <w:tcPr>
            <w:tcW w:w="1038" w:type="pct"/>
          </w:tcPr>
          <w:p w14:paraId="20612902" w14:textId="77777777" w:rsidR="00C27B4D" w:rsidRPr="00D01CF2" w:rsidRDefault="00C27B4D" w:rsidP="00376070">
            <w:pPr>
              <w:pStyle w:val="TAL"/>
              <w:jc w:val="center"/>
              <w:rPr>
                <w:sz w:val="16"/>
                <w:szCs w:val="16"/>
              </w:rPr>
            </w:pPr>
            <w:r w:rsidRPr="00D01CF2">
              <w:t>Not Applicable</w:t>
            </w:r>
          </w:p>
        </w:tc>
      </w:tr>
      <w:tr w:rsidR="00C27B4D" w:rsidRPr="00D01CF2" w14:paraId="748267B3" w14:textId="77777777" w:rsidTr="00376070">
        <w:trPr>
          <w:jc w:val="center"/>
        </w:trPr>
        <w:tc>
          <w:tcPr>
            <w:tcW w:w="519" w:type="pct"/>
          </w:tcPr>
          <w:p w14:paraId="1AEE927B" w14:textId="77777777" w:rsidR="00C27B4D" w:rsidRPr="00D01CF2" w:rsidRDefault="00C27B4D" w:rsidP="00376070">
            <w:pPr>
              <w:pStyle w:val="TAC"/>
              <w:rPr>
                <w:szCs w:val="16"/>
              </w:rPr>
            </w:pPr>
            <w:r w:rsidRPr="00D01CF2">
              <w:rPr>
                <w:szCs w:val="16"/>
              </w:rPr>
              <w:t>13</w:t>
            </w:r>
          </w:p>
        </w:tc>
        <w:tc>
          <w:tcPr>
            <w:tcW w:w="2037" w:type="pct"/>
          </w:tcPr>
          <w:p w14:paraId="4D762EDB" w14:textId="77777777" w:rsidR="00C27B4D" w:rsidRPr="00D01CF2" w:rsidRDefault="00C27B4D" w:rsidP="00376070">
            <w:pPr>
              <w:pStyle w:val="TAL"/>
              <w:rPr>
                <w:sz w:val="16"/>
                <w:szCs w:val="16"/>
              </w:rPr>
            </w:pPr>
            <w:r w:rsidRPr="00D01CF2">
              <w:rPr>
                <w:lang w:val="de-DE"/>
              </w:rPr>
              <w:t>Update URR</w:t>
            </w:r>
          </w:p>
        </w:tc>
        <w:tc>
          <w:tcPr>
            <w:tcW w:w="1406" w:type="pct"/>
          </w:tcPr>
          <w:p w14:paraId="49F06DE9" w14:textId="77777777" w:rsidR="00C27B4D" w:rsidRPr="00D01CF2" w:rsidRDefault="00C27B4D" w:rsidP="00376070">
            <w:pPr>
              <w:pStyle w:val="TAL"/>
              <w:rPr>
                <w:sz w:val="16"/>
                <w:szCs w:val="16"/>
                <w:lang w:val="de-DE"/>
              </w:rPr>
            </w:pPr>
            <w:r w:rsidRPr="00D01CF2">
              <w:t>Extendable / Table 7.5.4</w:t>
            </w:r>
            <w:r w:rsidRPr="00D01CF2">
              <w:rPr>
                <w:lang w:val="de-DE"/>
              </w:rPr>
              <w:t>.4</w:t>
            </w:r>
          </w:p>
        </w:tc>
        <w:tc>
          <w:tcPr>
            <w:tcW w:w="1038" w:type="pct"/>
          </w:tcPr>
          <w:p w14:paraId="27B56222" w14:textId="77777777" w:rsidR="00C27B4D" w:rsidRPr="00D01CF2" w:rsidRDefault="00C27B4D" w:rsidP="00376070">
            <w:pPr>
              <w:pStyle w:val="TAL"/>
              <w:jc w:val="center"/>
              <w:rPr>
                <w:sz w:val="16"/>
                <w:szCs w:val="16"/>
              </w:rPr>
            </w:pPr>
            <w:r w:rsidRPr="00D01CF2">
              <w:t>Not Applicable</w:t>
            </w:r>
          </w:p>
        </w:tc>
      </w:tr>
      <w:tr w:rsidR="00C27B4D" w:rsidRPr="00D01CF2" w14:paraId="1C4282E1" w14:textId="77777777" w:rsidTr="00376070">
        <w:trPr>
          <w:jc w:val="center"/>
        </w:trPr>
        <w:tc>
          <w:tcPr>
            <w:tcW w:w="519" w:type="pct"/>
          </w:tcPr>
          <w:p w14:paraId="49D12474" w14:textId="77777777" w:rsidR="00C27B4D" w:rsidRPr="00D01CF2" w:rsidRDefault="00C27B4D" w:rsidP="00376070">
            <w:pPr>
              <w:pStyle w:val="TAC"/>
              <w:rPr>
                <w:szCs w:val="16"/>
              </w:rPr>
            </w:pPr>
            <w:r w:rsidRPr="00D01CF2">
              <w:rPr>
                <w:szCs w:val="16"/>
              </w:rPr>
              <w:t>14</w:t>
            </w:r>
          </w:p>
        </w:tc>
        <w:tc>
          <w:tcPr>
            <w:tcW w:w="2037" w:type="pct"/>
          </w:tcPr>
          <w:p w14:paraId="77705BAA" w14:textId="77777777" w:rsidR="00C27B4D" w:rsidRPr="00D01CF2" w:rsidRDefault="00C27B4D" w:rsidP="00376070">
            <w:pPr>
              <w:pStyle w:val="TAL"/>
              <w:rPr>
                <w:sz w:val="16"/>
                <w:szCs w:val="16"/>
              </w:rPr>
            </w:pPr>
            <w:r w:rsidRPr="00D01CF2">
              <w:rPr>
                <w:lang w:val="fr-FR"/>
              </w:rPr>
              <w:t>Update QER</w:t>
            </w:r>
          </w:p>
        </w:tc>
        <w:tc>
          <w:tcPr>
            <w:tcW w:w="1406" w:type="pct"/>
          </w:tcPr>
          <w:p w14:paraId="2C798DAF" w14:textId="77777777" w:rsidR="00C27B4D" w:rsidRPr="00D01CF2" w:rsidRDefault="00C27B4D" w:rsidP="00376070">
            <w:pPr>
              <w:pStyle w:val="TAL"/>
              <w:rPr>
                <w:sz w:val="16"/>
                <w:szCs w:val="16"/>
                <w:lang w:val="de-DE"/>
              </w:rPr>
            </w:pPr>
            <w:r w:rsidRPr="00D01CF2">
              <w:t>Extendable / Table 7.5.4</w:t>
            </w:r>
            <w:r w:rsidRPr="00D01CF2">
              <w:rPr>
                <w:lang w:val="de-DE"/>
              </w:rPr>
              <w:t>.5</w:t>
            </w:r>
          </w:p>
        </w:tc>
        <w:tc>
          <w:tcPr>
            <w:tcW w:w="1038" w:type="pct"/>
          </w:tcPr>
          <w:p w14:paraId="4E3D2F0A" w14:textId="77777777" w:rsidR="00C27B4D" w:rsidRPr="00D01CF2" w:rsidRDefault="00C27B4D" w:rsidP="00376070">
            <w:pPr>
              <w:pStyle w:val="TAL"/>
              <w:jc w:val="center"/>
              <w:rPr>
                <w:sz w:val="16"/>
                <w:szCs w:val="16"/>
              </w:rPr>
            </w:pPr>
            <w:r w:rsidRPr="00D01CF2">
              <w:t>Not Applicable</w:t>
            </w:r>
          </w:p>
        </w:tc>
      </w:tr>
      <w:tr w:rsidR="00C27B4D" w:rsidRPr="00D01CF2" w14:paraId="5131620D" w14:textId="77777777" w:rsidTr="00376070">
        <w:trPr>
          <w:jc w:val="center"/>
        </w:trPr>
        <w:tc>
          <w:tcPr>
            <w:tcW w:w="519" w:type="pct"/>
          </w:tcPr>
          <w:p w14:paraId="3EA3A8F6" w14:textId="77777777" w:rsidR="00C27B4D" w:rsidRPr="00D01CF2" w:rsidRDefault="00C27B4D" w:rsidP="00376070">
            <w:pPr>
              <w:pStyle w:val="TAC"/>
              <w:rPr>
                <w:szCs w:val="16"/>
              </w:rPr>
            </w:pPr>
            <w:r w:rsidRPr="00D01CF2">
              <w:rPr>
                <w:szCs w:val="16"/>
              </w:rPr>
              <w:t>15</w:t>
            </w:r>
          </w:p>
        </w:tc>
        <w:tc>
          <w:tcPr>
            <w:tcW w:w="2037" w:type="pct"/>
          </w:tcPr>
          <w:p w14:paraId="2795BA30" w14:textId="77777777" w:rsidR="00C27B4D" w:rsidRPr="00D01CF2" w:rsidRDefault="00C27B4D" w:rsidP="00376070">
            <w:pPr>
              <w:pStyle w:val="TAL"/>
              <w:rPr>
                <w:sz w:val="16"/>
                <w:szCs w:val="16"/>
              </w:rPr>
            </w:pPr>
            <w:r w:rsidRPr="00D01CF2">
              <w:t>Remove PDR</w:t>
            </w:r>
          </w:p>
        </w:tc>
        <w:tc>
          <w:tcPr>
            <w:tcW w:w="1406" w:type="pct"/>
          </w:tcPr>
          <w:p w14:paraId="36148E97" w14:textId="77777777" w:rsidR="00C27B4D" w:rsidRPr="00D01CF2" w:rsidRDefault="00C27B4D" w:rsidP="00376070">
            <w:pPr>
              <w:pStyle w:val="TAL"/>
              <w:rPr>
                <w:sz w:val="16"/>
                <w:szCs w:val="16"/>
                <w:lang w:val="de-DE"/>
              </w:rPr>
            </w:pPr>
            <w:r w:rsidRPr="00D01CF2">
              <w:t>Extendable / Table 7.5.4</w:t>
            </w:r>
            <w:r w:rsidRPr="00D01CF2">
              <w:rPr>
                <w:lang w:val="de-DE"/>
              </w:rPr>
              <w:t>.6</w:t>
            </w:r>
          </w:p>
        </w:tc>
        <w:tc>
          <w:tcPr>
            <w:tcW w:w="1038" w:type="pct"/>
          </w:tcPr>
          <w:p w14:paraId="4DAF17D0" w14:textId="77777777" w:rsidR="00C27B4D" w:rsidRPr="00D01CF2" w:rsidRDefault="00C27B4D" w:rsidP="00376070">
            <w:pPr>
              <w:pStyle w:val="TAL"/>
              <w:jc w:val="center"/>
              <w:rPr>
                <w:sz w:val="16"/>
                <w:szCs w:val="16"/>
              </w:rPr>
            </w:pPr>
            <w:r w:rsidRPr="00D01CF2">
              <w:t>Not Applicable</w:t>
            </w:r>
          </w:p>
        </w:tc>
      </w:tr>
      <w:tr w:rsidR="00C27B4D" w:rsidRPr="00D01CF2" w14:paraId="1EF2E211" w14:textId="77777777" w:rsidTr="00376070">
        <w:trPr>
          <w:jc w:val="center"/>
        </w:trPr>
        <w:tc>
          <w:tcPr>
            <w:tcW w:w="519" w:type="pct"/>
          </w:tcPr>
          <w:p w14:paraId="6E8B5E3E" w14:textId="77777777" w:rsidR="00C27B4D" w:rsidRPr="00D01CF2" w:rsidRDefault="00C27B4D" w:rsidP="00376070">
            <w:pPr>
              <w:pStyle w:val="TAC"/>
              <w:rPr>
                <w:szCs w:val="16"/>
              </w:rPr>
            </w:pPr>
            <w:r w:rsidRPr="00D01CF2">
              <w:rPr>
                <w:szCs w:val="16"/>
              </w:rPr>
              <w:t>16</w:t>
            </w:r>
          </w:p>
        </w:tc>
        <w:tc>
          <w:tcPr>
            <w:tcW w:w="2037" w:type="pct"/>
          </w:tcPr>
          <w:p w14:paraId="73AB6256" w14:textId="77777777" w:rsidR="00C27B4D" w:rsidRPr="00D01CF2" w:rsidRDefault="00C27B4D" w:rsidP="00376070">
            <w:pPr>
              <w:pStyle w:val="TAL"/>
              <w:rPr>
                <w:sz w:val="16"/>
                <w:szCs w:val="16"/>
              </w:rPr>
            </w:pPr>
            <w:r w:rsidRPr="00D01CF2">
              <w:t>Remove FAR</w:t>
            </w:r>
          </w:p>
        </w:tc>
        <w:tc>
          <w:tcPr>
            <w:tcW w:w="1406" w:type="pct"/>
          </w:tcPr>
          <w:p w14:paraId="10E87A27" w14:textId="77777777" w:rsidR="00C27B4D" w:rsidRPr="00D01CF2" w:rsidRDefault="00C27B4D" w:rsidP="00376070">
            <w:pPr>
              <w:pStyle w:val="TAL"/>
              <w:rPr>
                <w:sz w:val="16"/>
                <w:szCs w:val="16"/>
                <w:lang w:val="de-DE"/>
              </w:rPr>
            </w:pPr>
            <w:r w:rsidRPr="00D01CF2">
              <w:t>Extendable / Table 7.5.4</w:t>
            </w:r>
            <w:r w:rsidRPr="00D01CF2">
              <w:rPr>
                <w:lang w:val="de-DE"/>
              </w:rPr>
              <w:t>.7</w:t>
            </w:r>
          </w:p>
        </w:tc>
        <w:tc>
          <w:tcPr>
            <w:tcW w:w="1038" w:type="pct"/>
          </w:tcPr>
          <w:p w14:paraId="41A2D5DA" w14:textId="77777777" w:rsidR="00C27B4D" w:rsidRPr="00D01CF2" w:rsidRDefault="00C27B4D" w:rsidP="00376070">
            <w:pPr>
              <w:pStyle w:val="TAL"/>
              <w:jc w:val="center"/>
              <w:rPr>
                <w:sz w:val="16"/>
                <w:szCs w:val="16"/>
              </w:rPr>
            </w:pPr>
            <w:r w:rsidRPr="00D01CF2">
              <w:t>Not Applicable</w:t>
            </w:r>
          </w:p>
        </w:tc>
      </w:tr>
      <w:tr w:rsidR="00C27B4D" w:rsidRPr="00D01CF2" w14:paraId="0B1E8D2B" w14:textId="77777777" w:rsidTr="00376070">
        <w:trPr>
          <w:jc w:val="center"/>
        </w:trPr>
        <w:tc>
          <w:tcPr>
            <w:tcW w:w="519" w:type="pct"/>
          </w:tcPr>
          <w:p w14:paraId="66D75FCB" w14:textId="77777777" w:rsidR="00C27B4D" w:rsidRPr="00D01CF2" w:rsidRDefault="00C27B4D" w:rsidP="00376070">
            <w:pPr>
              <w:pStyle w:val="TAC"/>
              <w:rPr>
                <w:szCs w:val="16"/>
              </w:rPr>
            </w:pPr>
            <w:r w:rsidRPr="00D01CF2">
              <w:rPr>
                <w:szCs w:val="16"/>
              </w:rPr>
              <w:t>17</w:t>
            </w:r>
          </w:p>
        </w:tc>
        <w:tc>
          <w:tcPr>
            <w:tcW w:w="2037" w:type="pct"/>
          </w:tcPr>
          <w:p w14:paraId="6F82E2BC" w14:textId="77777777" w:rsidR="00C27B4D" w:rsidRPr="00D01CF2" w:rsidRDefault="00C27B4D" w:rsidP="00376070">
            <w:pPr>
              <w:pStyle w:val="TAL"/>
              <w:rPr>
                <w:sz w:val="16"/>
                <w:szCs w:val="16"/>
              </w:rPr>
            </w:pPr>
            <w:r w:rsidRPr="00D01CF2">
              <w:t>Remove URR</w:t>
            </w:r>
          </w:p>
        </w:tc>
        <w:tc>
          <w:tcPr>
            <w:tcW w:w="1406" w:type="pct"/>
          </w:tcPr>
          <w:p w14:paraId="0B412708" w14:textId="77777777" w:rsidR="00C27B4D" w:rsidRPr="00D01CF2" w:rsidRDefault="00C27B4D" w:rsidP="00376070">
            <w:pPr>
              <w:pStyle w:val="TAL"/>
              <w:rPr>
                <w:sz w:val="16"/>
                <w:szCs w:val="16"/>
              </w:rPr>
            </w:pPr>
            <w:r w:rsidRPr="00D01CF2">
              <w:t>Extendable / Table 7.5.4</w:t>
            </w:r>
            <w:r w:rsidRPr="00D01CF2">
              <w:rPr>
                <w:lang w:val="en-US"/>
              </w:rPr>
              <w:t>.8</w:t>
            </w:r>
          </w:p>
        </w:tc>
        <w:tc>
          <w:tcPr>
            <w:tcW w:w="1038" w:type="pct"/>
          </w:tcPr>
          <w:p w14:paraId="5D832490" w14:textId="77777777" w:rsidR="00C27B4D" w:rsidRPr="00D01CF2" w:rsidRDefault="00C27B4D" w:rsidP="00376070">
            <w:pPr>
              <w:pStyle w:val="TAL"/>
              <w:jc w:val="center"/>
              <w:rPr>
                <w:sz w:val="16"/>
                <w:szCs w:val="16"/>
              </w:rPr>
            </w:pPr>
            <w:r w:rsidRPr="00D01CF2">
              <w:t>Not Applicable</w:t>
            </w:r>
          </w:p>
        </w:tc>
      </w:tr>
      <w:tr w:rsidR="00C27B4D" w:rsidRPr="00D01CF2" w14:paraId="0069825C" w14:textId="77777777" w:rsidTr="00376070">
        <w:trPr>
          <w:jc w:val="center"/>
        </w:trPr>
        <w:tc>
          <w:tcPr>
            <w:tcW w:w="519" w:type="pct"/>
          </w:tcPr>
          <w:p w14:paraId="2E1A70D5" w14:textId="77777777" w:rsidR="00C27B4D" w:rsidRPr="00D01CF2" w:rsidRDefault="00C27B4D" w:rsidP="00376070">
            <w:pPr>
              <w:pStyle w:val="TAC"/>
              <w:rPr>
                <w:szCs w:val="16"/>
              </w:rPr>
            </w:pPr>
            <w:r w:rsidRPr="00D01CF2">
              <w:rPr>
                <w:szCs w:val="16"/>
              </w:rPr>
              <w:t>18</w:t>
            </w:r>
          </w:p>
        </w:tc>
        <w:tc>
          <w:tcPr>
            <w:tcW w:w="2037" w:type="pct"/>
          </w:tcPr>
          <w:p w14:paraId="4767566C" w14:textId="77777777" w:rsidR="00C27B4D" w:rsidRPr="00D01CF2" w:rsidRDefault="00C27B4D" w:rsidP="00376070">
            <w:pPr>
              <w:pStyle w:val="TAL"/>
              <w:rPr>
                <w:sz w:val="16"/>
                <w:szCs w:val="16"/>
              </w:rPr>
            </w:pPr>
            <w:r w:rsidRPr="00D01CF2">
              <w:t>Remove QER</w:t>
            </w:r>
          </w:p>
        </w:tc>
        <w:tc>
          <w:tcPr>
            <w:tcW w:w="1406" w:type="pct"/>
          </w:tcPr>
          <w:p w14:paraId="626B4C2B" w14:textId="77777777" w:rsidR="00C27B4D" w:rsidRPr="00D01CF2" w:rsidRDefault="00C27B4D" w:rsidP="00376070">
            <w:pPr>
              <w:pStyle w:val="TAL"/>
              <w:rPr>
                <w:sz w:val="16"/>
                <w:szCs w:val="16"/>
              </w:rPr>
            </w:pPr>
            <w:r w:rsidRPr="00D01CF2">
              <w:t>Extendable / Table 7.5.4</w:t>
            </w:r>
            <w:r w:rsidRPr="00D01CF2">
              <w:rPr>
                <w:lang w:val="en-US"/>
              </w:rPr>
              <w:t>.9</w:t>
            </w:r>
          </w:p>
        </w:tc>
        <w:tc>
          <w:tcPr>
            <w:tcW w:w="1038" w:type="pct"/>
          </w:tcPr>
          <w:p w14:paraId="4955ECC8" w14:textId="77777777" w:rsidR="00C27B4D" w:rsidRPr="00D01CF2" w:rsidRDefault="00C27B4D" w:rsidP="00376070">
            <w:pPr>
              <w:pStyle w:val="TAL"/>
              <w:jc w:val="center"/>
              <w:rPr>
                <w:sz w:val="16"/>
                <w:szCs w:val="16"/>
              </w:rPr>
            </w:pPr>
            <w:r w:rsidRPr="00D01CF2">
              <w:t>Not Applicable</w:t>
            </w:r>
          </w:p>
        </w:tc>
      </w:tr>
      <w:tr w:rsidR="00C27B4D" w:rsidRPr="00D01CF2" w14:paraId="412538BE" w14:textId="77777777" w:rsidTr="00376070">
        <w:trPr>
          <w:jc w:val="center"/>
        </w:trPr>
        <w:tc>
          <w:tcPr>
            <w:tcW w:w="519" w:type="pct"/>
          </w:tcPr>
          <w:p w14:paraId="6ABAC4C2" w14:textId="77777777" w:rsidR="00C27B4D" w:rsidRPr="00D01CF2" w:rsidRDefault="00C27B4D" w:rsidP="00376070">
            <w:pPr>
              <w:pStyle w:val="TAC"/>
            </w:pPr>
            <w:r w:rsidRPr="00D01CF2">
              <w:rPr>
                <w:szCs w:val="16"/>
              </w:rPr>
              <w:t>19</w:t>
            </w:r>
          </w:p>
        </w:tc>
        <w:tc>
          <w:tcPr>
            <w:tcW w:w="2037" w:type="pct"/>
          </w:tcPr>
          <w:p w14:paraId="1A1B2F4E" w14:textId="77777777" w:rsidR="00C27B4D" w:rsidRPr="00D01CF2" w:rsidRDefault="00C27B4D" w:rsidP="00376070">
            <w:pPr>
              <w:pStyle w:val="TAL"/>
            </w:pPr>
            <w:r w:rsidRPr="00D01CF2">
              <w:t>Cause</w:t>
            </w:r>
          </w:p>
        </w:tc>
        <w:tc>
          <w:tcPr>
            <w:tcW w:w="1406" w:type="pct"/>
          </w:tcPr>
          <w:p w14:paraId="1FF2899F" w14:textId="77777777" w:rsidR="00C27B4D" w:rsidRPr="00D01CF2" w:rsidRDefault="00C27B4D" w:rsidP="00376070">
            <w:pPr>
              <w:pStyle w:val="TAL"/>
              <w:rPr>
                <w:sz w:val="16"/>
                <w:szCs w:val="16"/>
              </w:rPr>
            </w:pPr>
            <w:r w:rsidRPr="00D01CF2">
              <w:t xml:space="preserve">Fixed / </w:t>
            </w:r>
            <w:r>
              <w:t>Clause</w:t>
            </w:r>
            <w:r w:rsidRPr="00D01CF2">
              <w:t xml:space="preserve"> 8.2.1</w:t>
            </w:r>
          </w:p>
        </w:tc>
        <w:tc>
          <w:tcPr>
            <w:tcW w:w="1038" w:type="pct"/>
          </w:tcPr>
          <w:p w14:paraId="36965AC6" w14:textId="77777777" w:rsidR="00C27B4D" w:rsidRPr="00D01CF2" w:rsidRDefault="00C27B4D" w:rsidP="00376070">
            <w:pPr>
              <w:pStyle w:val="TAL"/>
              <w:jc w:val="center"/>
              <w:rPr>
                <w:sz w:val="16"/>
                <w:szCs w:val="16"/>
              </w:rPr>
            </w:pPr>
            <w:r w:rsidRPr="00D01CF2">
              <w:rPr>
                <w:sz w:val="16"/>
                <w:szCs w:val="16"/>
              </w:rPr>
              <w:t>1</w:t>
            </w:r>
          </w:p>
        </w:tc>
      </w:tr>
      <w:tr w:rsidR="00C27B4D" w:rsidRPr="00D01CF2" w14:paraId="1BDCA82B" w14:textId="77777777" w:rsidTr="00376070">
        <w:trPr>
          <w:jc w:val="center"/>
        </w:trPr>
        <w:tc>
          <w:tcPr>
            <w:tcW w:w="519" w:type="pct"/>
          </w:tcPr>
          <w:p w14:paraId="4BFEB08E" w14:textId="77777777" w:rsidR="00C27B4D" w:rsidRPr="00D01CF2" w:rsidRDefault="00C27B4D" w:rsidP="00376070">
            <w:pPr>
              <w:pStyle w:val="TAC"/>
            </w:pPr>
            <w:r w:rsidRPr="00D01CF2">
              <w:t>20</w:t>
            </w:r>
          </w:p>
        </w:tc>
        <w:tc>
          <w:tcPr>
            <w:tcW w:w="2037" w:type="pct"/>
          </w:tcPr>
          <w:p w14:paraId="04C82822" w14:textId="77777777" w:rsidR="00C27B4D" w:rsidRPr="00D01CF2" w:rsidRDefault="00C27B4D" w:rsidP="00376070">
            <w:pPr>
              <w:pStyle w:val="TAL"/>
            </w:pPr>
            <w:r w:rsidRPr="00D01CF2">
              <w:t>Source Interface</w:t>
            </w:r>
          </w:p>
        </w:tc>
        <w:tc>
          <w:tcPr>
            <w:tcW w:w="1406" w:type="pct"/>
          </w:tcPr>
          <w:p w14:paraId="0DB84D16" w14:textId="77777777" w:rsidR="00C27B4D" w:rsidRPr="00D01CF2" w:rsidRDefault="00C27B4D" w:rsidP="00376070">
            <w:pPr>
              <w:pStyle w:val="TAL"/>
            </w:pPr>
            <w:r w:rsidRPr="00D01CF2">
              <w:t xml:space="preserve">Extendable / </w:t>
            </w:r>
            <w:r>
              <w:t>Clause</w:t>
            </w:r>
            <w:r w:rsidRPr="00D01CF2">
              <w:t xml:space="preserve"> 8.2.2</w:t>
            </w:r>
          </w:p>
        </w:tc>
        <w:tc>
          <w:tcPr>
            <w:tcW w:w="1038" w:type="pct"/>
          </w:tcPr>
          <w:p w14:paraId="72720953" w14:textId="77777777" w:rsidR="00C27B4D" w:rsidRPr="00D01CF2" w:rsidRDefault="00C27B4D" w:rsidP="00376070">
            <w:pPr>
              <w:pStyle w:val="TAC"/>
            </w:pPr>
            <w:r w:rsidRPr="00D01CF2">
              <w:t>1</w:t>
            </w:r>
          </w:p>
        </w:tc>
      </w:tr>
      <w:tr w:rsidR="00C27B4D" w:rsidRPr="00D01CF2" w14:paraId="399B39BD" w14:textId="77777777" w:rsidTr="00376070">
        <w:trPr>
          <w:jc w:val="center"/>
        </w:trPr>
        <w:tc>
          <w:tcPr>
            <w:tcW w:w="519" w:type="pct"/>
          </w:tcPr>
          <w:p w14:paraId="7B2C4C90" w14:textId="77777777" w:rsidR="00C27B4D" w:rsidRPr="00D01CF2" w:rsidRDefault="00C27B4D" w:rsidP="00376070">
            <w:pPr>
              <w:pStyle w:val="TAC"/>
            </w:pPr>
            <w:r w:rsidRPr="00D01CF2">
              <w:t>21</w:t>
            </w:r>
          </w:p>
        </w:tc>
        <w:tc>
          <w:tcPr>
            <w:tcW w:w="2037" w:type="pct"/>
          </w:tcPr>
          <w:p w14:paraId="6D82336F" w14:textId="77777777" w:rsidR="00C27B4D" w:rsidRPr="00D01CF2" w:rsidRDefault="00C27B4D" w:rsidP="00376070">
            <w:pPr>
              <w:pStyle w:val="TAL"/>
            </w:pPr>
            <w:r w:rsidRPr="00D01CF2">
              <w:t>F-TEID</w:t>
            </w:r>
          </w:p>
        </w:tc>
        <w:tc>
          <w:tcPr>
            <w:tcW w:w="1406" w:type="pct"/>
          </w:tcPr>
          <w:p w14:paraId="36FC24BB" w14:textId="77777777" w:rsidR="00C27B4D" w:rsidRPr="00D01CF2" w:rsidRDefault="00C27B4D" w:rsidP="00376070">
            <w:pPr>
              <w:pStyle w:val="TAL"/>
            </w:pPr>
            <w:r w:rsidRPr="00D01CF2">
              <w:t xml:space="preserve">Extendable / </w:t>
            </w:r>
            <w:r>
              <w:t>Clause</w:t>
            </w:r>
            <w:r w:rsidRPr="00D01CF2">
              <w:t xml:space="preserve"> 8.2.3</w:t>
            </w:r>
          </w:p>
        </w:tc>
        <w:tc>
          <w:tcPr>
            <w:tcW w:w="1038" w:type="pct"/>
          </w:tcPr>
          <w:p w14:paraId="0219FA12" w14:textId="77777777" w:rsidR="00C27B4D" w:rsidRPr="00D01CF2" w:rsidRDefault="00C27B4D" w:rsidP="00376070">
            <w:pPr>
              <w:pStyle w:val="TAC"/>
              <w:rPr>
                <w:szCs w:val="16"/>
              </w:rPr>
            </w:pPr>
            <w:r w:rsidRPr="00D01CF2">
              <w:rPr>
                <w:szCs w:val="16"/>
              </w:rPr>
              <w:t>q-4</w:t>
            </w:r>
          </w:p>
        </w:tc>
      </w:tr>
      <w:tr w:rsidR="00C27B4D" w:rsidRPr="00D01CF2" w14:paraId="3BA3B18C" w14:textId="77777777" w:rsidTr="00376070">
        <w:trPr>
          <w:jc w:val="center"/>
        </w:trPr>
        <w:tc>
          <w:tcPr>
            <w:tcW w:w="519" w:type="pct"/>
          </w:tcPr>
          <w:p w14:paraId="1302E028" w14:textId="77777777" w:rsidR="00C27B4D" w:rsidRPr="00D01CF2" w:rsidRDefault="00C27B4D" w:rsidP="00376070">
            <w:pPr>
              <w:pStyle w:val="TAC"/>
            </w:pPr>
            <w:r w:rsidRPr="00D01CF2">
              <w:t>22</w:t>
            </w:r>
          </w:p>
        </w:tc>
        <w:tc>
          <w:tcPr>
            <w:tcW w:w="2037" w:type="pct"/>
          </w:tcPr>
          <w:p w14:paraId="705E1680" w14:textId="77777777" w:rsidR="00C27B4D" w:rsidRPr="00D01CF2" w:rsidRDefault="00C27B4D" w:rsidP="00376070">
            <w:pPr>
              <w:pStyle w:val="TAL"/>
            </w:pPr>
            <w:r w:rsidRPr="00D01CF2">
              <w:t>Network Instance</w:t>
            </w:r>
          </w:p>
        </w:tc>
        <w:tc>
          <w:tcPr>
            <w:tcW w:w="1406" w:type="pct"/>
          </w:tcPr>
          <w:p w14:paraId="649220A3" w14:textId="77777777" w:rsidR="00C27B4D" w:rsidRPr="00D01CF2" w:rsidRDefault="00C27B4D" w:rsidP="00376070">
            <w:pPr>
              <w:pStyle w:val="TAL"/>
            </w:pPr>
            <w:r w:rsidRPr="00D01CF2">
              <w:t xml:space="preserve">Variable Length / </w:t>
            </w:r>
            <w:r>
              <w:t>Clause</w:t>
            </w:r>
            <w:r w:rsidRPr="00D01CF2">
              <w:t xml:space="preserve"> 8.2.4</w:t>
            </w:r>
          </w:p>
        </w:tc>
        <w:tc>
          <w:tcPr>
            <w:tcW w:w="1038" w:type="pct"/>
          </w:tcPr>
          <w:p w14:paraId="54FAFC08" w14:textId="77777777" w:rsidR="00C27B4D" w:rsidRPr="00D01CF2" w:rsidRDefault="00C27B4D" w:rsidP="00376070">
            <w:pPr>
              <w:pStyle w:val="TAC"/>
              <w:rPr>
                <w:szCs w:val="16"/>
              </w:rPr>
            </w:pPr>
            <w:r w:rsidRPr="00D01CF2">
              <w:rPr>
                <w:szCs w:val="16"/>
              </w:rPr>
              <w:t>Not Applicable</w:t>
            </w:r>
          </w:p>
        </w:tc>
      </w:tr>
      <w:tr w:rsidR="00C27B4D" w:rsidRPr="00D01CF2" w14:paraId="25072403" w14:textId="77777777" w:rsidTr="00376070">
        <w:trPr>
          <w:jc w:val="center"/>
        </w:trPr>
        <w:tc>
          <w:tcPr>
            <w:tcW w:w="519" w:type="pct"/>
          </w:tcPr>
          <w:p w14:paraId="11DF1E41" w14:textId="77777777" w:rsidR="00C27B4D" w:rsidRPr="00D01CF2" w:rsidRDefault="00C27B4D" w:rsidP="00376070">
            <w:pPr>
              <w:pStyle w:val="TAC"/>
            </w:pPr>
            <w:r w:rsidRPr="00D01CF2">
              <w:t>23</w:t>
            </w:r>
          </w:p>
        </w:tc>
        <w:tc>
          <w:tcPr>
            <w:tcW w:w="2037" w:type="pct"/>
          </w:tcPr>
          <w:p w14:paraId="379867A6" w14:textId="77777777" w:rsidR="00C27B4D" w:rsidRPr="00D01CF2" w:rsidRDefault="00C27B4D" w:rsidP="00376070">
            <w:pPr>
              <w:pStyle w:val="TAL"/>
            </w:pPr>
            <w:r w:rsidRPr="00D01CF2">
              <w:t>SDF Filter</w:t>
            </w:r>
          </w:p>
        </w:tc>
        <w:tc>
          <w:tcPr>
            <w:tcW w:w="1406" w:type="pct"/>
          </w:tcPr>
          <w:p w14:paraId="6CCD2272" w14:textId="77777777" w:rsidR="00C27B4D" w:rsidRPr="00D01CF2" w:rsidRDefault="00C27B4D" w:rsidP="00376070">
            <w:pPr>
              <w:pStyle w:val="TAL"/>
            </w:pPr>
            <w:r w:rsidRPr="00D01CF2">
              <w:t xml:space="preserve">Extendable / </w:t>
            </w:r>
            <w:r>
              <w:t>Clause</w:t>
            </w:r>
            <w:r w:rsidRPr="00D01CF2">
              <w:t xml:space="preserve"> 8.2.5</w:t>
            </w:r>
          </w:p>
        </w:tc>
        <w:tc>
          <w:tcPr>
            <w:tcW w:w="1038" w:type="pct"/>
          </w:tcPr>
          <w:p w14:paraId="14AF52C6" w14:textId="77777777" w:rsidR="00C27B4D" w:rsidRPr="00D01CF2" w:rsidRDefault="00C27B4D" w:rsidP="00376070">
            <w:pPr>
              <w:pStyle w:val="TAC"/>
              <w:rPr>
                <w:szCs w:val="16"/>
              </w:rPr>
            </w:pPr>
            <w:r w:rsidRPr="00D01CF2">
              <w:rPr>
                <w:szCs w:val="16"/>
              </w:rPr>
              <w:t>v+2-4</w:t>
            </w:r>
          </w:p>
        </w:tc>
      </w:tr>
      <w:tr w:rsidR="00C27B4D" w:rsidRPr="00D01CF2" w14:paraId="1752D906" w14:textId="77777777" w:rsidTr="00376070">
        <w:trPr>
          <w:jc w:val="center"/>
        </w:trPr>
        <w:tc>
          <w:tcPr>
            <w:tcW w:w="519" w:type="pct"/>
          </w:tcPr>
          <w:p w14:paraId="1DFD55C4" w14:textId="77777777" w:rsidR="00C27B4D" w:rsidRPr="00D01CF2" w:rsidRDefault="00C27B4D" w:rsidP="00376070">
            <w:pPr>
              <w:pStyle w:val="TAC"/>
            </w:pPr>
            <w:r w:rsidRPr="00D01CF2">
              <w:t>24</w:t>
            </w:r>
          </w:p>
        </w:tc>
        <w:tc>
          <w:tcPr>
            <w:tcW w:w="2037" w:type="pct"/>
          </w:tcPr>
          <w:p w14:paraId="1AD00F68" w14:textId="77777777" w:rsidR="00C27B4D" w:rsidRPr="00D01CF2" w:rsidRDefault="00C27B4D" w:rsidP="00376070">
            <w:pPr>
              <w:pStyle w:val="TAL"/>
            </w:pPr>
            <w:r w:rsidRPr="00D01CF2">
              <w:t>Application ID</w:t>
            </w:r>
          </w:p>
        </w:tc>
        <w:tc>
          <w:tcPr>
            <w:tcW w:w="1406" w:type="pct"/>
          </w:tcPr>
          <w:p w14:paraId="3AEBBC08" w14:textId="77777777" w:rsidR="00C27B4D" w:rsidRPr="00D01CF2" w:rsidRDefault="00C27B4D" w:rsidP="00376070">
            <w:pPr>
              <w:pStyle w:val="TAL"/>
            </w:pPr>
            <w:r w:rsidRPr="00D01CF2">
              <w:t xml:space="preserve">Variable Length / </w:t>
            </w:r>
            <w:r>
              <w:t>Clause</w:t>
            </w:r>
            <w:r w:rsidRPr="00D01CF2">
              <w:t xml:space="preserve"> 8.2.6</w:t>
            </w:r>
          </w:p>
        </w:tc>
        <w:tc>
          <w:tcPr>
            <w:tcW w:w="1038" w:type="pct"/>
          </w:tcPr>
          <w:p w14:paraId="0099620A" w14:textId="77777777" w:rsidR="00C27B4D" w:rsidRPr="00D01CF2" w:rsidRDefault="00C27B4D" w:rsidP="00376070">
            <w:pPr>
              <w:pStyle w:val="TAC"/>
              <w:rPr>
                <w:szCs w:val="16"/>
              </w:rPr>
            </w:pPr>
            <w:r w:rsidRPr="00D01CF2">
              <w:rPr>
                <w:szCs w:val="16"/>
              </w:rPr>
              <w:t>Not Applicable</w:t>
            </w:r>
          </w:p>
        </w:tc>
      </w:tr>
      <w:tr w:rsidR="00C27B4D" w:rsidRPr="00D01CF2" w14:paraId="434ED83B" w14:textId="77777777" w:rsidTr="00376070">
        <w:trPr>
          <w:jc w:val="center"/>
        </w:trPr>
        <w:tc>
          <w:tcPr>
            <w:tcW w:w="519" w:type="pct"/>
          </w:tcPr>
          <w:p w14:paraId="605C8848" w14:textId="77777777" w:rsidR="00C27B4D" w:rsidRPr="00D01CF2" w:rsidRDefault="00C27B4D" w:rsidP="00376070">
            <w:pPr>
              <w:pStyle w:val="TAC"/>
            </w:pPr>
            <w:r w:rsidRPr="00D01CF2">
              <w:t>25</w:t>
            </w:r>
          </w:p>
        </w:tc>
        <w:tc>
          <w:tcPr>
            <w:tcW w:w="2037" w:type="pct"/>
          </w:tcPr>
          <w:p w14:paraId="58E513F9" w14:textId="77777777" w:rsidR="00C27B4D" w:rsidRPr="00D01CF2" w:rsidRDefault="00C27B4D" w:rsidP="00376070">
            <w:pPr>
              <w:pStyle w:val="TAL"/>
              <w:rPr>
                <w:sz w:val="16"/>
                <w:szCs w:val="16"/>
              </w:rPr>
            </w:pPr>
            <w:r w:rsidRPr="00D01CF2">
              <w:t>Gate Status</w:t>
            </w:r>
          </w:p>
        </w:tc>
        <w:tc>
          <w:tcPr>
            <w:tcW w:w="1406" w:type="pct"/>
          </w:tcPr>
          <w:p w14:paraId="673C297F" w14:textId="77777777" w:rsidR="00C27B4D" w:rsidRPr="00D01CF2" w:rsidRDefault="00C27B4D" w:rsidP="00376070">
            <w:pPr>
              <w:pStyle w:val="TAL"/>
              <w:rPr>
                <w:sz w:val="16"/>
                <w:szCs w:val="16"/>
              </w:rPr>
            </w:pPr>
            <w:r w:rsidRPr="00D01CF2">
              <w:t xml:space="preserve">Extendable / </w:t>
            </w:r>
            <w:r>
              <w:t>Clause</w:t>
            </w:r>
            <w:r w:rsidRPr="00D01CF2">
              <w:t xml:space="preserve"> 8.2.7</w:t>
            </w:r>
          </w:p>
        </w:tc>
        <w:tc>
          <w:tcPr>
            <w:tcW w:w="1038" w:type="pct"/>
          </w:tcPr>
          <w:p w14:paraId="0A10D883" w14:textId="77777777" w:rsidR="00C27B4D" w:rsidRPr="00D01CF2" w:rsidRDefault="00C27B4D" w:rsidP="00376070">
            <w:pPr>
              <w:pStyle w:val="TAL"/>
              <w:jc w:val="center"/>
              <w:rPr>
                <w:sz w:val="16"/>
                <w:szCs w:val="16"/>
              </w:rPr>
            </w:pPr>
            <w:r w:rsidRPr="00D01CF2">
              <w:rPr>
                <w:sz w:val="16"/>
                <w:szCs w:val="16"/>
              </w:rPr>
              <w:t>1</w:t>
            </w:r>
          </w:p>
        </w:tc>
      </w:tr>
      <w:tr w:rsidR="00C27B4D" w:rsidRPr="00D01CF2" w14:paraId="61FB3ACD" w14:textId="77777777" w:rsidTr="00376070">
        <w:trPr>
          <w:jc w:val="center"/>
        </w:trPr>
        <w:tc>
          <w:tcPr>
            <w:tcW w:w="519" w:type="pct"/>
          </w:tcPr>
          <w:p w14:paraId="42CA2394" w14:textId="77777777" w:rsidR="00C27B4D" w:rsidRPr="00D01CF2" w:rsidRDefault="00C27B4D" w:rsidP="00376070">
            <w:pPr>
              <w:pStyle w:val="TAC"/>
            </w:pPr>
            <w:r w:rsidRPr="00D01CF2">
              <w:t>26</w:t>
            </w:r>
          </w:p>
        </w:tc>
        <w:tc>
          <w:tcPr>
            <w:tcW w:w="2037" w:type="pct"/>
          </w:tcPr>
          <w:p w14:paraId="5FC3BDEE" w14:textId="77777777" w:rsidR="00C27B4D" w:rsidRPr="00D01CF2" w:rsidRDefault="00C27B4D" w:rsidP="00376070">
            <w:pPr>
              <w:pStyle w:val="TAL"/>
              <w:rPr>
                <w:sz w:val="16"/>
                <w:szCs w:val="16"/>
              </w:rPr>
            </w:pPr>
            <w:r w:rsidRPr="00D01CF2">
              <w:t>MBR</w:t>
            </w:r>
          </w:p>
        </w:tc>
        <w:tc>
          <w:tcPr>
            <w:tcW w:w="1406" w:type="pct"/>
          </w:tcPr>
          <w:p w14:paraId="735A3324" w14:textId="77777777" w:rsidR="00C27B4D" w:rsidRPr="00D01CF2" w:rsidRDefault="00C27B4D" w:rsidP="00376070">
            <w:pPr>
              <w:pStyle w:val="TAL"/>
              <w:rPr>
                <w:sz w:val="16"/>
                <w:szCs w:val="16"/>
              </w:rPr>
            </w:pPr>
            <w:r w:rsidRPr="00D01CF2">
              <w:t xml:space="preserve">Extendable / </w:t>
            </w:r>
            <w:r>
              <w:t>Clause</w:t>
            </w:r>
            <w:r w:rsidRPr="00D01CF2">
              <w:t xml:space="preserve"> 8.2.8</w:t>
            </w:r>
          </w:p>
        </w:tc>
        <w:tc>
          <w:tcPr>
            <w:tcW w:w="1038" w:type="pct"/>
          </w:tcPr>
          <w:p w14:paraId="6668EA8E" w14:textId="77777777" w:rsidR="00C27B4D" w:rsidRPr="00D01CF2" w:rsidRDefault="00C27B4D" w:rsidP="00376070">
            <w:pPr>
              <w:pStyle w:val="TAL"/>
              <w:jc w:val="center"/>
              <w:rPr>
                <w:sz w:val="16"/>
                <w:szCs w:val="16"/>
              </w:rPr>
            </w:pPr>
            <w:r w:rsidRPr="00D01CF2">
              <w:rPr>
                <w:sz w:val="16"/>
                <w:szCs w:val="16"/>
              </w:rPr>
              <w:t>10</w:t>
            </w:r>
          </w:p>
        </w:tc>
      </w:tr>
      <w:tr w:rsidR="00C27B4D" w:rsidRPr="00D01CF2" w14:paraId="6CDDC19D" w14:textId="77777777" w:rsidTr="00376070">
        <w:trPr>
          <w:jc w:val="center"/>
        </w:trPr>
        <w:tc>
          <w:tcPr>
            <w:tcW w:w="519" w:type="pct"/>
          </w:tcPr>
          <w:p w14:paraId="7E0BB5EB" w14:textId="77777777" w:rsidR="00C27B4D" w:rsidRPr="00D01CF2" w:rsidRDefault="00C27B4D" w:rsidP="00376070">
            <w:pPr>
              <w:pStyle w:val="TAC"/>
            </w:pPr>
            <w:r w:rsidRPr="00D01CF2">
              <w:t>27</w:t>
            </w:r>
          </w:p>
        </w:tc>
        <w:tc>
          <w:tcPr>
            <w:tcW w:w="2037" w:type="pct"/>
          </w:tcPr>
          <w:p w14:paraId="224EE458" w14:textId="77777777" w:rsidR="00C27B4D" w:rsidRPr="00D01CF2" w:rsidRDefault="00C27B4D" w:rsidP="00376070">
            <w:pPr>
              <w:pStyle w:val="TAL"/>
              <w:rPr>
                <w:sz w:val="16"/>
                <w:szCs w:val="16"/>
              </w:rPr>
            </w:pPr>
            <w:r w:rsidRPr="00D01CF2">
              <w:t>GBR</w:t>
            </w:r>
          </w:p>
        </w:tc>
        <w:tc>
          <w:tcPr>
            <w:tcW w:w="1406" w:type="pct"/>
          </w:tcPr>
          <w:p w14:paraId="479AD411" w14:textId="77777777" w:rsidR="00C27B4D" w:rsidRPr="00D01CF2" w:rsidRDefault="00C27B4D" w:rsidP="00376070">
            <w:pPr>
              <w:pStyle w:val="TAL"/>
            </w:pPr>
            <w:r w:rsidRPr="00D01CF2">
              <w:t xml:space="preserve">Extendable / </w:t>
            </w:r>
            <w:r>
              <w:t>Clause</w:t>
            </w:r>
            <w:r w:rsidRPr="00D01CF2">
              <w:t xml:space="preserve"> 8.2.9</w:t>
            </w:r>
          </w:p>
        </w:tc>
        <w:tc>
          <w:tcPr>
            <w:tcW w:w="1038" w:type="pct"/>
          </w:tcPr>
          <w:p w14:paraId="19C670B0" w14:textId="77777777" w:rsidR="00C27B4D" w:rsidRPr="00D01CF2" w:rsidRDefault="00C27B4D" w:rsidP="00376070">
            <w:pPr>
              <w:pStyle w:val="TAL"/>
              <w:jc w:val="center"/>
              <w:rPr>
                <w:sz w:val="16"/>
                <w:szCs w:val="16"/>
              </w:rPr>
            </w:pPr>
            <w:r w:rsidRPr="00D01CF2">
              <w:rPr>
                <w:sz w:val="16"/>
                <w:szCs w:val="16"/>
              </w:rPr>
              <w:t>10</w:t>
            </w:r>
          </w:p>
        </w:tc>
      </w:tr>
      <w:tr w:rsidR="00C27B4D" w:rsidRPr="00D01CF2" w14:paraId="7B3A10DC" w14:textId="77777777" w:rsidTr="00376070">
        <w:trPr>
          <w:jc w:val="center"/>
        </w:trPr>
        <w:tc>
          <w:tcPr>
            <w:tcW w:w="519" w:type="pct"/>
          </w:tcPr>
          <w:p w14:paraId="12598E49" w14:textId="77777777" w:rsidR="00C27B4D" w:rsidRPr="00D01CF2" w:rsidRDefault="00C27B4D" w:rsidP="00376070">
            <w:pPr>
              <w:pStyle w:val="TAC"/>
            </w:pPr>
            <w:r w:rsidRPr="00D01CF2">
              <w:rPr>
                <w:szCs w:val="16"/>
              </w:rPr>
              <w:t>28</w:t>
            </w:r>
          </w:p>
        </w:tc>
        <w:tc>
          <w:tcPr>
            <w:tcW w:w="2037" w:type="pct"/>
          </w:tcPr>
          <w:p w14:paraId="10B44FE1" w14:textId="77777777" w:rsidR="00C27B4D" w:rsidRPr="00D01CF2" w:rsidRDefault="00C27B4D" w:rsidP="00376070">
            <w:pPr>
              <w:pStyle w:val="TAL"/>
              <w:rPr>
                <w:sz w:val="16"/>
                <w:szCs w:val="16"/>
              </w:rPr>
            </w:pPr>
            <w:r w:rsidRPr="00D01CF2">
              <w:t>QER Correlation ID</w:t>
            </w:r>
          </w:p>
        </w:tc>
        <w:tc>
          <w:tcPr>
            <w:tcW w:w="1406" w:type="pct"/>
          </w:tcPr>
          <w:p w14:paraId="7069178B" w14:textId="77777777" w:rsidR="00C27B4D" w:rsidRPr="00D01CF2" w:rsidRDefault="00C27B4D" w:rsidP="0037607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AB9212A" w14:textId="77777777" w:rsidR="00C27B4D" w:rsidRPr="00D01CF2" w:rsidRDefault="00C27B4D" w:rsidP="00376070">
            <w:pPr>
              <w:pStyle w:val="TAL"/>
              <w:jc w:val="center"/>
              <w:rPr>
                <w:sz w:val="16"/>
                <w:szCs w:val="16"/>
              </w:rPr>
            </w:pPr>
            <w:r w:rsidRPr="00D01CF2">
              <w:rPr>
                <w:sz w:val="16"/>
                <w:szCs w:val="16"/>
              </w:rPr>
              <w:t>4</w:t>
            </w:r>
          </w:p>
        </w:tc>
      </w:tr>
      <w:tr w:rsidR="00C27B4D" w:rsidRPr="00D01CF2" w14:paraId="0B9C2FB6" w14:textId="77777777" w:rsidTr="00376070">
        <w:trPr>
          <w:jc w:val="center"/>
        </w:trPr>
        <w:tc>
          <w:tcPr>
            <w:tcW w:w="519" w:type="pct"/>
          </w:tcPr>
          <w:p w14:paraId="7DA5C87F" w14:textId="77777777" w:rsidR="00C27B4D" w:rsidRPr="00D01CF2" w:rsidRDefault="00C27B4D" w:rsidP="00376070">
            <w:pPr>
              <w:pStyle w:val="TAC"/>
            </w:pPr>
            <w:r w:rsidRPr="00D01CF2">
              <w:rPr>
                <w:szCs w:val="16"/>
              </w:rPr>
              <w:t>29</w:t>
            </w:r>
          </w:p>
        </w:tc>
        <w:tc>
          <w:tcPr>
            <w:tcW w:w="2037" w:type="pct"/>
          </w:tcPr>
          <w:p w14:paraId="5C09A4A6" w14:textId="77777777" w:rsidR="00C27B4D" w:rsidRPr="00D01CF2" w:rsidRDefault="00C27B4D" w:rsidP="00376070">
            <w:pPr>
              <w:pStyle w:val="TAL"/>
              <w:rPr>
                <w:sz w:val="16"/>
                <w:szCs w:val="16"/>
              </w:rPr>
            </w:pPr>
            <w:r w:rsidRPr="00D01CF2">
              <w:t>Precedence</w:t>
            </w:r>
          </w:p>
        </w:tc>
        <w:tc>
          <w:tcPr>
            <w:tcW w:w="1406" w:type="pct"/>
          </w:tcPr>
          <w:p w14:paraId="78FE5F86" w14:textId="77777777" w:rsidR="00C27B4D" w:rsidRPr="00D01CF2" w:rsidRDefault="00C27B4D" w:rsidP="0037607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51A3951C" w14:textId="77777777" w:rsidR="00C27B4D" w:rsidRPr="00D01CF2" w:rsidRDefault="00C27B4D" w:rsidP="00376070">
            <w:pPr>
              <w:pStyle w:val="TAL"/>
              <w:jc w:val="center"/>
              <w:rPr>
                <w:sz w:val="16"/>
                <w:szCs w:val="16"/>
              </w:rPr>
            </w:pPr>
            <w:r w:rsidRPr="00D01CF2">
              <w:rPr>
                <w:sz w:val="16"/>
                <w:szCs w:val="16"/>
              </w:rPr>
              <w:t>4</w:t>
            </w:r>
          </w:p>
        </w:tc>
      </w:tr>
      <w:tr w:rsidR="00C27B4D" w:rsidRPr="00D01CF2" w14:paraId="5ADDB5B6" w14:textId="77777777" w:rsidTr="00376070">
        <w:trPr>
          <w:jc w:val="center"/>
        </w:trPr>
        <w:tc>
          <w:tcPr>
            <w:tcW w:w="519" w:type="pct"/>
          </w:tcPr>
          <w:p w14:paraId="01DF191C" w14:textId="77777777" w:rsidR="00C27B4D" w:rsidRPr="00D01CF2" w:rsidRDefault="00C27B4D" w:rsidP="00376070">
            <w:pPr>
              <w:pStyle w:val="TAC"/>
            </w:pPr>
            <w:r w:rsidRPr="00D01CF2">
              <w:t>30</w:t>
            </w:r>
          </w:p>
        </w:tc>
        <w:tc>
          <w:tcPr>
            <w:tcW w:w="2037" w:type="pct"/>
          </w:tcPr>
          <w:p w14:paraId="66D2FF4B" w14:textId="77777777" w:rsidR="00C27B4D" w:rsidRPr="00D01CF2" w:rsidRDefault="00C27B4D" w:rsidP="00376070">
            <w:pPr>
              <w:pStyle w:val="TAL"/>
              <w:rPr>
                <w:sz w:val="16"/>
                <w:szCs w:val="16"/>
              </w:rPr>
            </w:pPr>
            <w:r w:rsidRPr="00D01CF2">
              <w:t>Transport Level Marking</w:t>
            </w:r>
          </w:p>
        </w:tc>
        <w:tc>
          <w:tcPr>
            <w:tcW w:w="1406" w:type="pct"/>
          </w:tcPr>
          <w:p w14:paraId="4798BBF6" w14:textId="77777777" w:rsidR="00C27B4D" w:rsidRPr="00D01CF2" w:rsidRDefault="00C27B4D" w:rsidP="0037607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496FA36F" w14:textId="77777777" w:rsidR="00C27B4D" w:rsidRPr="00D01CF2" w:rsidRDefault="00C27B4D" w:rsidP="00376070">
            <w:pPr>
              <w:pStyle w:val="TAL"/>
              <w:jc w:val="center"/>
              <w:rPr>
                <w:sz w:val="16"/>
                <w:szCs w:val="16"/>
              </w:rPr>
            </w:pPr>
            <w:r w:rsidRPr="00D01CF2">
              <w:rPr>
                <w:sz w:val="16"/>
                <w:szCs w:val="16"/>
              </w:rPr>
              <w:t>2</w:t>
            </w:r>
          </w:p>
        </w:tc>
      </w:tr>
      <w:tr w:rsidR="00C27B4D" w:rsidRPr="00D01CF2" w14:paraId="5A544D72" w14:textId="77777777" w:rsidTr="00376070">
        <w:trPr>
          <w:jc w:val="center"/>
        </w:trPr>
        <w:tc>
          <w:tcPr>
            <w:tcW w:w="519" w:type="pct"/>
          </w:tcPr>
          <w:p w14:paraId="0690DF89" w14:textId="77777777" w:rsidR="00C27B4D" w:rsidRPr="00D01CF2" w:rsidRDefault="00C27B4D" w:rsidP="00376070">
            <w:pPr>
              <w:pStyle w:val="TAC"/>
            </w:pPr>
            <w:r w:rsidRPr="00D01CF2">
              <w:t>31</w:t>
            </w:r>
          </w:p>
        </w:tc>
        <w:tc>
          <w:tcPr>
            <w:tcW w:w="2037" w:type="pct"/>
          </w:tcPr>
          <w:p w14:paraId="7EDC4B21" w14:textId="77777777" w:rsidR="00C27B4D" w:rsidRPr="00D01CF2" w:rsidRDefault="00C27B4D" w:rsidP="00376070">
            <w:pPr>
              <w:pStyle w:val="TAL"/>
              <w:rPr>
                <w:sz w:val="16"/>
                <w:szCs w:val="16"/>
              </w:rPr>
            </w:pPr>
            <w:r w:rsidRPr="00D01CF2">
              <w:t>Volume Threshold</w:t>
            </w:r>
          </w:p>
        </w:tc>
        <w:tc>
          <w:tcPr>
            <w:tcW w:w="1406" w:type="pct"/>
          </w:tcPr>
          <w:p w14:paraId="643B3250"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4E0614AF" w14:textId="77777777" w:rsidR="00C27B4D" w:rsidRPr="00D01CF2" w:rsidRDefault="00C27B4D" w:rsidP="00376070">
            <w:pPr>
              <w:pStyle w:val="TAL"/>
              <w:jc w:val="center"/>
              <w:rPr>
                <w:sz w:val="16"/>
                <w:szCs w:val="16"/>
                <w:lang w:val="sv-SE"/>
              </w:rPr>
            </w:pPr>
            <w:r w:rsidRPr="00D01CF2">
              <w:rPr>
                <w:sz w:val="16"/>
                <w:szCs w:val="16"/>
                <w:lang w:val="sv-SE"/>
              </w:rPr>
              <w:t>q+7-4</w:t>
            </w:r>
          </w:p>
        </w:tc>
      </w:tr>
      <w:tr w:rsidR="00C27B4D" w:rsidRPr="00D01CF2" w14:paraId="248DF795" w14:textId="77777777" w:rsidTr="00376070">
        <w:trPr>
          <w:jc w:val="center"/>
        </w:trPr>
        <w:tc>
          <w:tcPr>
            <w:tcW w:w="519" w:type="pct"/>
          </w:tcPr>
          <w:p w14:paraId="6F2C0061" w14:textId="77777777" w:rsidR="00C27B4D" w:rsidRPr="00D01CF2" w:rsidRDefault="00C27B4D" w:rsidP="00376070">
            <w:pPr>
              <w:pStyle w:val="TAC"/>
            </w:pPr>
            <w:r w:rsidRPr="00D01CF2">
              <w:t>32</w:t>
            </w:r>
          </w:p>
        </w:tc>
        <w:tc>
          <w:tcPr>
            <w:tcW w:w="2037" w:type="pct"/>
          </w:tcPr>
          <w:p w14:paraId="06176DA5" w14:textId="77777777" w:rsidR="00C27B4D" w:rsidRPr="00D01CF2" w:rsidRDefault="00C27B4D" w:rsidP="00376070">
            <w:pPr>
              <w:pStyle w:val="TAL"/>
              <w:rPr>
                <w:sz w:val="16"/>
                <w:szCs w:val="16"/>
              </w:rPr>
            </w:pPr>
            <w:r w:rsidRPr="00D01CF2">
              <w:t>Time Threshold</w:t>
            </w:r>
          </w:p>
        </w:tc>
        <w:tc>
          <w:tcPr>
            <w:tcW w:w="1406" w:type="pct"/>
          </w:tcPr>
          <w:p w14:paraId="4BD615B4"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F0B6E28" w14:textId="77777777" w:rsidR="00C27B4D" w:rsidRPr="00D01CF2" w:rsidRDefault="00C27B4D" w:rsidP="00376070">
            <w:pPr>
              <w:pStyle w:val="TAL"/>
              <w:jc w:val="center"/>
              <w:rPr>
                <w:sz w:val="16"/>
                <w:szCs w:val="16"/>
                <w:lang w:val="sv-SE"/>
              </w:rPr>
            </w:pPr>
            <w:r w:rsidRPr="00D01CF2">
              <w:rPr>
                <w:sz w:val="16"/>
                <w:szCs w:val="16"/>
                <w:lang w:val="sv-SE"/>
              </w:rPr>
              <w:t>4</w:t>
            </w:r>
          </w:p>
        </w:tc>
      </w:tr>
      <w:tr w:rsidR="00C27B4D" w:rsidRPr="00D01CF2" w14:paraId="4E1B3CBC" w14:textId="77777777" w:rsidTr="00376070">
        <w:trPr>
          <w:jc w:val="center"/>
        </w:trPr>
        <w:tc>
          <w:tcPr>
            <w:tcW w:w="519" w:type="pct"/>
          </w:tcPr>
          <w:p w14:paraId="755FDD20" w14:textId="77777777" w:rsidR="00C27B4D" w:rsidRPr="00D01CF2" w:rsidRDefault="00C27B4D" w:rsidP="00376070">
            <w:pPr>
              <w:pStyle w:val="TAC"/>
            </w:pPr>
            <w:r w:rsidRPr="00D01CF2">
              <w:t>33</w:t>
            </w:r>
          </w:p>
        </w:tc>
        <w:tc>
          <w:tcPr>
            <w:tcW w:w="2037" w:type="pct"/>
          </w:tcPr>
          <w:p w14:paraId="79B31832" w14:textId="77777777" w:rsidR="00C27B4D" w:rsidRPr="00D01CF2" w:rsidRDefault="00C27B4D" w:rsidP="00376070">
            <w:pPr>
              <w:pStyle w:val="TAL"/>
              <w:rPr>
                <w:sz w:val="16"/>
                <w:szCs w:val="16"/>
              </w:rPr>
            </w:pPr>
            <w:r w:rsidRPr="00D01CF2">
              <w:t>Monitoring Time</w:t>
            </w:r>
          </w:p>
        </w:tc>
        <w:tc>
          <w:tcPr>
            <w:tcW w:w="1406" w:type="pct"/>
          </w:tcPr>
          <w:p w14:paraId="66B434DE"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A5D087C" w14:textId="77777777" w:rsidR="00C27B4D" w:rsidRPr="00D01CF2" w:rsidRDefault="00C27B4D" w:rsidP="00376070">
            <w:pPr>
              <w:pStyle w:val="TAL"/>
              <w:jc w:val="center"/>
              <w:rPr>
                <w:sz w:val="16"/>
                <w:szCs w:val="16"/>
                <w:lang w:val="sv-SE"/>
              </w:rPr>
            </w:pPr>
            <w:r w:rsidRPr="00D01CF2">
              <w:rPr>
                <w:sz w:val="16"/>
                <w:szCs w:val="16"/>
                <w:lang w:val="sv-SE"/>
              </w:rPr>
              <w:t>4</w:t>
            </w:r>
          </w:p>
        </w:tc>
      </w:tr>
      <w:tr w:rsidR="00C27B4D" w:rsidRPr="00D01CF2" w14:paraId="3E5AE2F6" w14:textId="77777777" w:rsidTr="00376070">
        <w:trPr>
          <w:jc w:val="center"/>
        </w:trPr>
        <w:tc>
          <w:tcPr>
            <w:tcW w:w="519" w:type="pct"/>
          </w:tcPr>
          <w:p w14:paraId="05F5E146" w14:textId="77777777" w:rsidR="00C27B4D" w:rsidRPr="00D01CF2" w:rsidRDefault="00C27B4D" w:rsidP="00376070">
            <w:pPr>
              <w:pStyle w:val="TAC"/>
            </w:pPr>
            <w:r w:rsidRPr="00D01CF2">
              <w:t>34</w:t>
            </w:r>
          </w:p>
        </w:tc>
        <w:tc>
          <w:tcPr>
            <w:tcW w:w="2037" w:type="pct"/>
          </w:tcPr>
          <w:p w14:paraId="44D00043" w14:textId="77777777" w:rsidR="00C27B4D" w:rsidRPr="00D01CF2" w:rsidRDefault="00C27B4D" w:rsidP="00376070">
            <w:pPr>
              <w:pStyle w:val="TAL"/>
              <w:rPr>
                <w:sz w:val="16"/>
                <w:szCs w:val="16"/>
              </w:rPr>
            </w:pPr>
            <w:r w:rsidRPr="00D01CF2">
              <w:t>Subsequent Volume Threshold</w:t>
            </w:r>
          </w:p>
        </w:tc>
        <w:tc>
          <w:tcPr>
            <w:tcW w:w="1406" w:type="pct"/>
          </w:tcPr>
          <w:p w14:paraId="7AA6EF44"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135F73D" w14:textId="77777777" w:rsidR="00C27B4D" w:rsidRPr="00D01CF2" w:rsidRDefault="00C27B4D" w:rsidP="00376070">
            <w:pPr>
              <w:pStyle w:val="TAL"/>
              <w:jc w:val="center"/>
              <w:rPr>
                <w:sz w:val="16"/>
                <w:szCs w:val="16"/>
                <w:lang w:val="sv-SE"/>
              </w:rPr>
            </w:pPr>
            <w:r w:rsidRPr="00D01CF2">
              <w:rPr>
                <w:sz w:val="16"/>
                <w:szCs w:val="16"/>
                <w:lang w:val="sv-SE"/>
              </w:rPr>
              <w:t>q+7-4</w:t>
            </w:r>
          </w:p>
        </w:tc>
      </w:tr>
      <w:tr w:rsidR="00C27B4D" w:rsidRPr="00D01CF2" w14:paraId="5B886CFB" w14:textId="77777777" w:rsidTr="00376070">
        <w:trPr>
          <w:jc w:val="center"/>
        </w:trPr>
        <w:tc>
          <w:tcPr>
            <w:tcW w:w="519" w:type="pct"/>
          </w:tcPr>
          <w:p w14:paraId="3FC1BE53" w14:textId="77777777" w:rsidR="00C27B4D" w:rsidRPr="00D01CF2" w:rsidRDefault="00C27B4D" w:rsidP="00376070">
            <w:pPr>
              <w:pStyle w:val="TAC"/>
            </w:pPr>
            <w:r w:rsidRPr="00D01CF2">
              <w:t>35</w:t>
            </w:r>
          </w:p>
        </w:tc>
        <w:tc>
          <w:tcPr>
            <w:tcW w:w="2037" w:type="pct"/>
          </w:tcPr>
          <w:p w14:paraId="06AF5085" w14:textId="77777777" w:rsidR="00C27B4D" w:rsidRPr="00D01CF2" w:rsidRDefault="00C27B4D" w:rsidP="00376070">
            <w:pPr>
              <w:pStyle w:val="TAL"/>
              <w:rPr>
                <w:sz w:val="16"/>
                <w:szCs w:val="16"/>
              </w:rPr>
            </w:pPr>
            <w:r w:rsidRPr="00D01CF2">
              <w:t>Subsequent Time Threshold</w:t>
            </w:r>
          </w:p>
        </w:tc>
        <w:tc>
          <w:tcPr>
            <w:tcW w:w="1406" w:type="pct"/>
          </w:tcPr>
          <w:p w14:paraId="0EB0B40B"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2BF7C68A" w14:textId="77777777" w:rsidR="00C27B4D" w:rsidRPr="00D01CF2" w:rsidRDefault="00C27B4D" w:rsidP="00376070">
            <w:pPr>
              <w:pStyle w:val="TAL"/>
              <w:jc w:val="center"/>
              <w:rPr>
                <w:sz w:val="16"/>
                <w:szCs w:val="16"/>
                <w:lang w:val="sv-SE"/>
              </w:rPr>
            </w:pPr>
            <w:r w:rsidRPr="00D01CF2">
              <w:rPr>
                <w:sz w:val="16"/>
                <w:szCs w:val="16"/>
                <w:lang w:val="sv-SE"/>
              </w:rPr>
              <w:t>4</w:t>
            </w:r>
          </w:p>
        </w:tc>
      </w:tr>
      <w:tr w:rsidR="00C27B4D" w:rsidRPr="00D01CF2" w14:paraId="49A2ABC0" w14:textId="77777777" w:rsidTr="00376070">
        <w:trPr>
          <w:jc w:val="center"/>
        </w:trPr>
        <w:tc>
          <w:tcPr>
            <w:tcW w:w="519" w:type="pct"/>
          </w:tcPr>
          <w:p w14:paraId="1BC9B2A7" w14:textId="77777777" w:rsidR="00C27B4D" w:rsidRPr="00D01CF2" w:rsidRDefault="00C27B4D" w:rsidP="00376070">
            <w:pPr>
              <w:pStyle w:val="TAC"/>
            </w:pPr>
            <w:r w:rsidRPr="00D01CF2">
              <w:t>36</w:t>
            </w:r>
          </w:p>
        </w:tc>
        <w:tc>
          <w:tcPr>
            <w:tcW w:w="2037" w:type="pct"/>
          </w:tcPr>
          <w:p w14:paraId="23D75F80" w14:textId="77777777" w:rsidR="00C27B4D" w:rsidRPr="00D01CF2" w:rsidRDefault="00C27B4D" w:rsidP="00376070">
            <w:pPr>
              <w:pStyle w:val="TAL"/>
              <w:rPr>
                <w:sz w:val="16"/>
                <w:szCs w:val="16"/>
              </w:rPr>
            </w:pPr>
            <w:r w:rsidRPr="00D01CF2">
              <w:t>Inactivity Detection Time</w:t>
            </w:r>
          </w:p>
        </w:tc>
        <w:tc>
          <w:tcPr>
            <w:tcW w:w="1406" w:type="pct"/>
          </w:tcPr>
          <w:p w14:paraId="18777922"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3A6ED9B4" w14:textId="77777777" w:rsidR="00C27B4D" w:rsidRPr="00D01CF2" w:rsidRDefault="00C27B4D" w:rsidP="00376070">
            <w:pPr>
              <w:pStyle w:val="TAL"/>
              <w:jc w:val="center"/>
              <w:rPr>
                <w:sz w:val="16"/>
                <w:szCs w:val="16"/>
                <w:lang w:val="sv-SE"/>
              </w:rPr>
            </w:pPr>
            <w:r w:rsidRPr="00D01CF2">
              <w:rPr>
                <w:sz w:val="16"/>
                <w:szCs w:val="16"/>
                <w:lang w:val="sv-SE"/>
              </w:rPr>
              <w:t>4</w:t>
            </w:r>
          </w:p>
        </w:tc>
      </w:tr>
      <w:tr w:rsidR="00C27B4D" w:rsidRPr="00D01CF2" w14:paraId="1C168C58" w14:textId="77777777" w:rsidTr="00376070">
        <w:trPr>
          <w:jc w:val="center"/>
        </w:trPr>
        <w:tc>
          <w:tcPr>
            <w:tcW w:w="519" w:type="pct"/>
          </w:tcPr>
          <w:p w14:paraId="00A3CB08" w14:textId="77777777" w:rsidR="00C27B4D" w:rsidRPr="00D01CF2" w:rsidRDefault="00C27B4D" w:rsidP="00376070">
            <w:pPr>
              <w:pStyle w:val="TAC"/>
            </w:pPr>
            <w:r w:rsidRPr="00D01CF2">
              <w:t>37</w:t>
            </w:r>
          </w:p>
        </w:tc>
        <w:tc>
          <w:tcPr>
            <w:tcW w:w="2037" w:type="pct"/>
          </w:tcPr>
          <w:p w14:paraId="26B0A310" w14:textId="77777777" w:rsidR="00C27B4D" w:rsidRPr="00D01CF2" w:rsidRDefault="00C27B4D" w:rsidP="00376070">
            <w:pPr>
              <w:pStyle w:val="TAL"/>
              <w:rPr>
                <w:sz w:val="16"/>
                <w:szCs w:val="16"/>
              </w:rPr>
            </w:pPr>
            <w:r w:rsidRPr="00D01CF2">
              <w:t>Reporting Triggers</w:t>
            </w:r>
          </w:p>
        </w:tc>
        <w:tc>
          <w:tcPr>
            <w:tcW w:w="1406" w:type="pct"/>
          </w:tcPr>
          <w:p w14:paraId="616C5648"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436F9B7" w14:textId="77777777" w:rsidR="00C27B4D" w:rsidRPr="00D01CF2" w:rsidRDefault="00C27B4D" w:rsidP="00376070">
            <w:pPr>
              <w:pStyle w:val="TAL"/>
              <w:jc w:val="center"/>
              <w:rPr>
                <w:sz w:val="16"/>
                <w:szCs w:val="16"/>
                <w:lang w:val="de-DE"/>
              </w:rPr>
            </w:pPr>
            <w:r w:rsidRPr="00D01CF2">
              <w:rPr>
                <w:sz w:val="16"/>
                <w:szCs w:val="16"/>
                <w:lang w:val="de-DE"/>
              </w:rPr>
              <w:t>2</w:t>
            </w:r>
          </w:p>
        </w:tc>
      </w:tr>
      <w:tr w:rsidR="00C27B4D" w:rsidRPr="00D01CF2" w14:paraId="61409973" w14:textId="77777777" w:rsidTr="00376070">
        <w:trPr>
          <w:jc w:val="center"/>
        </w:trPr>
        <w:tc>
          <w:tcPr>
            <w:tcW w:w="519" w:type="pct"/>
          </w:tcPr>
          <w:p w14:paraId="2812BB8D" w14:textId="77777777" w:rsidR="00C27B4D" w:rsidRPr="00D01CF2" w:rsidRDefault="00C27B4D" w:rsidP="00376070">
            <w:pPr>
              <w:pStyle w:val="TAC"/>
            </w:pPr>
            <w:r w:rsidRPr="00D01CF2">
              <w:t>38</w:t>
            </w:r>
          </w:p>
        </w:tc>
        <w:tc>
          <w:tcPr>
            <w:tcW w:w="2037" w:type="pct"/>
          </w:tcPr>
          <w:p w14:paraId="71B1D0CF" w14:textId="77777777" w:rsidR="00C27B4D" w:rsidRPr="00D01CF2" w:rsidRDefault="00C27B4D" w:rsidP="00376070">
            <w:pPr>
              <w:pStyle w:val="TAL"/>
            </w:pPr>
            <w:r w:rsidRPr="00D01CF2">
              <w:t>Redirect Information</w:t>
            </w:r>
          </w:p>
        </w:tc>
        <w:tc>
          <w:tcPr>
            <w:tcW w:w="1406" w:type="pct"/>
          </w:tcPr>
          <w:p w14:paraId="4DA48511"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3B91BE5C" w14:textId="77777777" w:rsidR="00C27B4D" w:rsidRPr="00D01CF2" w:rsidRDefault="00C27B4D" w:rsidP="00376070">
            <w:pPr>
              <w:pStyle w:val="TAL"/>
              <w:jc w:val="center"/>
              <w:rPr>
                <w:sz w:val="16"/>
                <w:szCs w:val="16"/>
              </w:rPr>
            </w:pPr>
            <w:r w:rsidRPr="00D01CF2">
              <w:t>(8+a-1)-4</w:t>
            </w:r>
          </w:p>
        </w:tc>
      </w:tr>
      <w:tr w:rsidR="00C27B4D" w:rsidRPr="00D01CF2" w14:paraId="44C6B6C6" w14:textId="77777777" w:rsidTr="00376070">
        <w:trPr>
          <w:jc w:val="center"/>
        </w:trPr>
        <w:tc>
          <w:tcPr>
            <w:tcW w:w="519" w:type="pct"/>
          </w:tcPr>
          <w:p w14:paraId="064BBC4E" w14:textId="77777777" w:rsidR="00C27B4D" w:rsidRPr="00D01CF2" w:rsidRDefault="00C27B4D" w:rsidP="00376070">
            <w:pPr>
              <w:pStyle w:val="TAC"/>
              <w:rPr>
                <w:lang w:val="sv-SE"/>
              </w:rPr>
            </w:pPr>
            <w:r w:rsidRPr="00D01CF2">
              <w:rPr>
                <w:lang w:val="sv-SE"/>
              </w:rPr>
              <w:t>39</w:t>
            </w:r>
          </w:p>
        </w:tc>
        <w:tc>
          <w:tcPr>
            <w:tcW w:w="2037" w:type="pct"/>
          </w:tcPr>
          <w:p w14:paraId="2283A28D" w14:textId="77777777" w:rsidR="00C27B4D" w:rsidRPr="00D01CF2" w:rsidRDefault="00C27B4D" w:rsidP="00376070">
            <w:pPr>
              <w:pStyle w:val="TAL"/>
            </w:pPr>
            <w:r w:rsidRPr="00D01CF2">
              <w:t>Report Type</w:t>
            </w:r>
          </w:p>
        </w:tc>
        <w:tc>
          <w:tcPr>
            <w:tcW w:w="1406" w:type="pct"/>
          </w:tcPr>
          <w:p w14:paraId="2EFFC720" w14:textId="77777777" w:rsidR="00C27B4D" w:rsidRPr="00D01CF2" w:rsidRDefault="00C27B4D" w:rsidP="0037607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586F08A" w14:textId="77777777" w:rsidR="00C27B4D" w:rsidRPr="00D01CF2" w:rsidRDefault="00C27B4D" w:rsidP="00376070">
            <w:pPr>
              <w:pStyle w:val="TAC"/>
            </w:pPr>
            <w:r w:rsidRPr="00D01CF2">
              <w:t>1</w:t>
            </w:r>
          </w:p>
        </w:tc>
      </w:tr>
      <w:tr w:rsidR="00C27B4D" w:rsidRPr="00D01CF2" w14:paraId="3648F406" w14:textId="77777777" w:rsidTr="00376070">
        <w:trPr>
          <w:jc w:val="center"/>
        </w:trPr>
        <w:tc>
          <w:tcPr>
            <w:tcW w:w="519" w:type="pct"/>
          </w:tcPr>
          <w:p w14:paraId="165E9F33" w14:textId="77777777" w:rsidR="00C27B4D" w:rsidRPr="00D01CF2" w:rsidRDefault="00C27B4D" w:rsidP="00376070">
            <w:pPr>
              <w:pStyle w:val="TAC"/>
              <w:rPr>
                <w:lang w:val="sv-SE"/>
              </w:rPr>
            </w:pPr>
            <w:r w:rsidRPr="00D01CF2">
              <w:rPr>
                <w:lang w:val="sv-SE"/>
              </w:rPr>
              <w:t>40</w:t>
            </w:r>
          </w:p>
        </w:tc>
        <w:tc>
          <w:tcPr>
            <w:tcW w:w="2037" w:type="pct"/>
          </w:tcPr>
          <w:p w14:paraId="470E3621" w14:textId="77777777" w:rsidR="00C27B4D" w:rsidRPr="00D01CF2" w:rsidRDefault="00C27B4D" w:rsidP="00376070">
            <w:pPr>
              <w:pStyle w:val="TAL"/>
            </w:pPr>
            <w:r w:rsidRPr="00D01CF2">
              <w:t>Offending IE</w:t>
            </w:r>
          </w:p>
        </w:tc>
        <w:tc>
          <w:tcPr>
            <w:tcW w:w="1406" w:type="pct"/>
          </w:tcPr>
          <w:p w14:paraId="073F5839" w14:textId="77777777" w:rsidR="00C27B4D" w:rsidRPr="00D01CF2" w:rsidRDefault="00C27B4D" w:rsidP="00376070">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24283A15" w14:textId="77777777" w:rsidR="00C27B4D" w:rsidRPr="00D01CF2" w:rsidRDefault="00C27B4D" w:rsidP="00376070">
            <w:pPr>
              <w:pStyle w:val="TAC"/>
            </w:pPr>
            <w:r w:rsidRPr="00D01CF2">
              <w:t>2</w:t>
            </w:r>
          </w:p>
        </w:tc>
      </w:tr>
      <w:tr w:rsidR="00C27B4D" w:rsidRPr="00D01CF2" w14:paraId="7A6B6ACF" w14:textId="77777777" w:rsidTr="00376070">
        <w:trPr>
          <w:jc w:val="center"/>
        </w:trPr>
        <w:tc>
          <w:tcPr>
            <w:tcW w:w="519" w:type="pct"/>
          </w:tcPr>
          <w:p w14:paraId="27C64D18" w14:textId="77777777" w:rsidR="00C27B4D" w:rsidRPr="00D01CF2" w:rsidRDefault="00C27B4D" w:rsidP="00376070">
            <w:pPr>
              <w:pStyle w:val="TAC"/>
              <w:rPr>
                <w:lang w:val="sv-SE"/>
              </w:rPr>
            </w:pPr>
            <w:r w:rsidRPr="00D01CF2">
              <w:rPr>
                <w:lang w:val="sv-SE"/>
              </w:rPr>
              <w:t>41</w:t>
            </w:r>
          </w:p>
        </w:tc>
        <w:tc>
          <w:tcPr>
            <w:tcW w:w="2037" w:type="pct"/>
          </w:tcPr>
          <w:p w14:paraId="7D884D0F" w14:textId="77777777" w:rsidR="00C27B4D" w:rsidRPr="00D01CF2" w:rsidRDefault="00C27B4D" w:rsidP="00376070">
            <w:pPr>
              <w:pStyle w:val="TAL"/>
            </w:pPr>
            <w:r w:rsidRPr="00D01CF2">
              <w:t>Forwarding Policy</w:t>
            </w:r>
          </w:p>
        </w:tc>
        <w:tc>
          <w:tcPr>
            <w:tcW w:w="1406" w:type="pct"/>
          </w:tcPr>
          <w:p w14:paraId="71013341" w14:textId="77777777" w:rsidR="00C27B4D" w:rsidRPr="00D01CF2" w:rsidRDefault="00C27B4D" w:rsidP="0037607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61839BA" w14:textId="77777777" w:rsidR="00C27B4D" w:rsidRPr="00D01CF2" w:rsidRDefault="00C27B4D" w:rsidP="00376070">
            <w:pPr>
              <w:pStyle w:val="TAC"/>
            </w:pPr>
            <w:r w:rsidRPr="00D01CF2">
              <w:t>k-4</w:t>
            </w:r>
          </w:p>
        </w:tc>
      </w:tr>
      <w:tr w:rsidR="00C27B4D" w:rsidRPr="00D01CF2" w14:paraId="3FB05D2F" w14:textId="77777777" w:rsidTr="00376070">
        <w:trPr>
          <w:jc w:val="center"/>
        </w:trPr>
        <w:tc>
          <w:tcPr>
            <w:tcW w:w="519" w:type="pct"/>
          </w:tcPr>
          <w:p w14:paraId="05ED8A07" w14:textId="77777777" w:rsidR="00C27B4D" w:rsidRPr="00D01CF2" w:rsidRDefault="00C27B4D" w:rsidP="00376070">
            <w:pPr>
              <w:pStyle w:val="TAC"/>
              <w:rPr>
                <w:lang w:val="sv-SE"/>
              </w:rPr>
            </w:pPr>
            <w:r w:rsidRPr="00D01CF2">
              <w:t>4</w:t>
            </w:r>
            <w:r w:rsidRPr="00D01CF2">
              <w:rPr>
                <w:lang w:val="sv-SE"/>
              </w:rPr>
              <w:t>2</w:t>
            </w:r>
          </w:p>
        </w:tc>
        <w:tc>
          <w:tcPr>
            <w:tcW w:w="2037" w:type="pct"/>
          </w:tcPr>
          <w:p w14:paraId="04D4E7B8" w14:textId="77777777" w:rsidR="00C27B4D" w:rsidRPr="00D01CF2" w:rsidRDefault="00C27B4D" w:rsidP="00376070">
            <w:pPr>
              <w:pStyle w:val="TAL"/>
            </w:pPr>
            <w:r w:rsidRPr="00D01CF2">
              <w:t>Destination Interface</w:t>
            </w:r>
          </w:p>
        </w:tc>
        <w:tc>
          <w:tcPr>
            <w:tcW w:w="1406" w:type="pct"/>
          </w:tcPr>
          <w:p w14:paraId="76CA21A8" w14:textId="77777777" w:rsidR="00C27B4D" w:rsidRPr="00D01CF2" w:rsidRDefault="00C27B4D" w:rsidP="0037607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37A237D" w14:textId="77777777" w:rsidR="00C27B4D" w:rsidRPr="00D01CF2" w:rsidRDefault="00C27B4D" w:rsidP="00376070">
            <w:pPr>
              <w:pStyle w:val="TAC"/>
            </w:pPr>
            <w:r w:rsidRPr="00D01CF2">
              <w:t>1</w:t>
            </w:r>
          </w:p>
        </w:tc>
      </w:tr>
      <w:tr w:rsidR="00C27B4D" w:rsidRPr="00D01CF2" w14:paraId="37A1E6DF" w14:textId="77777777" w:rsidTr="00376070">
        <w:trPr>
          <w:jc w:val="center"/>
        </w:trPr>
        <w:tc>
          <w:tcPr>
            <w:tcW w:w="519" w:type="pct"/>
          </w:tcPr>
          <w:p w14:paraId="6BF3A7B1" w14:textId="77777777" w:rsidR="00C27B4D" w:rsidRPr="00D01CF2" w:rsidRDefault="00C27B4D" w:rsidP="00376070">
            <w:pPr>
              <w:pStyle w:val="TAC"/>
            </w:pPr>
            <w:r w:rsidRPr="00D01CF2">
              <w:t>43</w:t>
            </w:r>
          </w:p>
        </w:tc>
        <w:tc>
          <w:tcPr>
            <w:tcW w:w="2037" w:type="pct"/>
          </w:tcPr>
          <w:p w14:paraId="7D752669" w14:textId="77777777" w:rsidR="00C27B4D" w:rsidRPr="00D01CF2" w:rsidRDefault="00C27B4D" w:rsidP="00376070">
            <w:pPr>
              <w:pStyle w:val="TAL"/>
              <w:rPr>
                <w:sz w:val="16"/>
                <w:szCs w:val="16"/>
              </w:rPr>
            </w:pPr>
            <w:r w:rsidRPr="00D01CF2">
              <w:t>UP Function Features</w:t>
            </w:r>
          </w:p>
        </w:tc>
        <w:tc>
          <w:tcPr>
            <w:tcW w:w="1406" w:type="pct"/>
          </w:tcPr>
          <w:p w14:paraId="124F86C1" w14:textId="77777777" w:rsidR="00C27B4D" w:rsidRPr="00D01CF2" w:rsidRDefault="00C27B4D" w:rsidP="0037607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0FF1504A" w14:textId="77777777" w:rsidR="00C27B4D" w:rsidRPr="00D01CF2" w:rsidRDefault="00C27B4D" w:rsidP="00376070">
            <w:pPr>
              <w:pStyle w:val="TAC"/>
            </w:pPr>
            <w:r w:rsidRPr="00D01CF2">
              <w:t>1</w:t>
            </w:r>
          </w:p>
        </w:tc>
      </w:tr>
      <w:tr w:rsidR="00C27B4D" w:rsidRPr="00D01CF2" w14:paraId="3BCC518D" w14:textId="77777777" w:rsidTr="00376070">
        <w:trPr>
          <w:jc w:val="center"/>
        </w:trPr>
        <w:tc>
          <w:tcPr>
            <w:tcW w:w="519" w:type="pct"/>
          </w:tcPr>
          <w:p w14:paraId="5922D77F" w14:textId="77777777" w:rsidR="00C27B4D" w:rsidRPr="00D01CF2" w:rsidRDefault="00C27B4D" w:rsidP="00376070">
            <w:pPr>
              <w:pStyle w:val="TAC"/>
            </w:pPr>
            <w:r w:rsidRPr="00D01CF2">
              <w:t>44</w:t>
            </w:r>
          </w:p>
        </w:tc>
        <w:tc>
          <w:tcPr>
            <w:tcW w:w="2037" w:type="pct"/>
          </w:tcPr>
          <w:p w14:paraId="28B1FEDA" w14:textId="77777777" w:rsidR="00C27B4D" w:rsidRPr="00D01CF2" w:rsidRDefault="00C27B4D" w:rsidP="00376070">
            <w:pPr>
              <w:pStyle w:val="TAL"/>
            </w:pPr>
            <w:r w:rsidRPr="00D01CF2">
              <w:t>Apply Action</w:t>
            </w:r>
          </w:p>
        </w:tc>
        <w:tc>
          <w:tcPr>
            <w:tcW w:w="1406" w:type="pct"/>
          </w:tcPr>
          <w:p w14:paraId="4F8AB142" w14:textId="77777777" w:rsidR="00C27B4D" w:rsidRPr="00D01CF2" w:rsidRDefault="00C27B4D" w:rsidP="0037607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16BF166F" w14:textId="77777777" w:rsidR="00C27B4D" w:rsidRPr="00D01CF2" w:rsidRDefault="00C27B4D" w:rsidP="00376070">
            <w:pPr>
              <w:pStyle w:val="TAC"/>
            </w:pPr>
            <w:r w:rsidRPr="00D01CF2">
              <w:t>1</w:t>
            </w:r>
          </w:p>
        </w:tc>
      </w:tr>
      <w:tr w:rsidR="00C27B4D" w:rsidRPr="00D01CF2" w14:paraId="4D6A3EAC" w14:textId="77777777" w:rsidTr="00376070">
        <w:trPr>
          <w:jc w:val="center"/>
        </w:trPr>
        <w:tc>
          <w:tcPr>
            <w:tcW w:w="519" w:type="pct"/>
          </w:tcPr>
          <w:p w14:paraId="28617507" w14:textId="77777777" w:rsidR="00C27B4D" w:rsidRPr="00D01CF2" w:rsidRDefault="00C27B4D" w:rsidP="00376070">
            <w:pPr>
              <w:pStyle w:val="TAC"/>
            </w:pPr>
            <w:r w:rsidRPr="00D01CF2">
              <w:t>45</w:t>
            </w:r>
          </w:p>
        </w:tc>
        <w:tc>
          <w:tcPr>
            <w:tcW w:w="2037" w:type="pct"/>
          </w:tcPr>
          <w:p w14:paraId="3DD3491D" w14:textId="77777777" w:rsidR="00C27B4D" w:rsidRPr="00D01CF2" w:rsidRDefault="00C27B4D" w:rsidP="00376070">
            <w:pPr>
              <w:pStyle w:val="TAL"/>
            </w:pPr>
            <w:r w:rsidRPr="00D01CF2">
              <w:t>Downlink Data Service Information</w:t>
            </w:r>
          </w:p>
        </w:tc>
        <w:tc>
          <w:tcPr>
            <w:tcW w:w="1406" w:type="pct"/>
          </w:tcPr>
          <w:p w14:paraId="6DA8A085" w14:textId="77777777" w:rsidR="00C27B4D" w:rsidRPr="00D01CF2" w:rsidRDefault="00C27B4D" w:rsidP="00376070">
            <w:pPr>
              <w:pStyle w:val="TAL"/>
            </w:pPr>
            <w:r w:rsidRPr="00D01CF2">
              <w:t xml:space="preserve">Extendable / </w:t>
            </w:r>
            <w:r>
              <w:t>Clause</w:t>
            </w:r>
            <w:r w:rsidRPr="00D01CF2">
              <w:t xml:space="preserve"> 8.2.27</w:t>
            </w:r>
          </w:p>
        </w:tc>
        <w:tc>
          <w:tcPr>
            <w:tcW w:w="1038" w:type="pct"/>
          </w:tcPr>
          <w:p w14:paraId="7922F6FD" w14:textId="77777777" w:rsidR="00C27B4D" w:rsidRPr="00D01CF2" w:rsidRDefault="00C27B4D" w:rsidP="00376070">
            <w:pPr>
              <w:pStyle w:val="TAC"/>
            </w:pPr>
            <w:r w:rsidRPr="00D01CF2">
              <w:t>1</w:t>
            </w:r>
          </w:p>
        </w:tc>
      </w:tr>
      <w:tr w:rsidR="00C27B4D" w:rsidRPr="00D01CF2" w14:paraId="5AB7ED29" w14:textId="77777777" w:rsidTr="00376070">
        <w:trPr>
          <w:jc w:val="center"/>
        </w:trPr>
        <w:tc>
          <w:tcPr>
            <w:tcW w:w="519" w:type="pct"/>
          </w:tcPr>
          <w:p w14:paraId="7FF32293" w14:textId="77777777" w:rsidR="00C27B4D" w:rsidRPr="00D01CF2" w:rsidRDefault="00C27B4D" w:rsidP="00376070">
            <w:pPr>
              <w:pStyle w:val="TAC"/>
            </w:pPr>
            <w:r w:rsidRPr="00D01CF2">
              <w:t>46</w:t>
            </w:r>
          </w:p>
        </w:tc>
        <w:tc>
          <w:tcPr>
            <w:tcW w:w="2037" w:type="pct"/>
          </w:tcPr>
          <w:p w14:paraId="2D82564B" w14:textId="77777777" w:rsidR="00C27B4D" w:rsidRPr="00D01CF2" w:rsidRDefault="00C27B4D" w:rsidP="00376070">
            <w:pPr>
              <w:pStyle w:val="TAL"/>
            </w:pPr>
            <w:r w:rsidRPr="00D01CF2">
              <w:t>Downlink Data Notification Delay</w:t>
            </w:r>
          </w:p>
        </w:tc>
        <w:tc>
          <w:tcPr>
            <w:tcW w:w="1406" w:type="pct"/>
          </w:tcPr>
          <w:p w14:paraId="7C353C81" w14:textId="77777777" w:rsidR="00C27B4D" w:rsidRPr="00D01CF2" w:rsidRDefault="00C27B4D" w:rsidP="00376070">
            <w:pPr>
              <w:pStyle w:val="TAL"/>
            </w:pPr>
            <w:r w:rsidRPr="00D01CF2">
              <w:t xml:space="preserve">Extendable / </w:t>
            </w:r>
            <w:r>
              <w:t>Clause</w:t>
            </w:r>
            <w:r w:rsidRPr="00D01CF2">
              <w:t xml:space="preserve"> 8.2.28</w:t>
            </w:r>
          </w:p>
        </w:tc>
        <w:tc>
          <w:tcPr>
            <w:tcW w:w="1038" w:type="pct"/>
          </w:tcPr>
          <w:p w14:paraId="215F2916" w14:textId="77777777" w:rsidR="00C27B4D" w:rsidRPr="00D01CF2" w:rsidRDefault="00C27B4D" w:rsidP="00376070">
            <w:pPr>
              <w:pStyle w:val="TAC"/>
            </w:pPr>
            <w:r w:rsidRPr="00D01CF2">
              <w:t>1</w:t>
            </w:r>
          </w:p>
        </w:tc>
      </w:tr>
      <w:tr w:rsidR="00C27B4D" w:rsidRPr="00D01CF2" w14:paraId="7548E93E" w14:textId="77777777" w:rsidTr="00376070">
        <w:trPr>
          <w:jc w:val="center"/>
        </w:trPr>
        <w:tc>
          <w:tcPr>
            <w:tcW w:w="519" w:type="pct"/>
          </w:tcPr>
          <w:p w14:paraId="5D121243" w14:textId="77777777" w:rsidR="00C27B4D" w:rsidRPr="00D01CF2" w:rsidRDefault="00C27B4D" w:rsidP="00376070">
            <w:pPr>
              <w:pStyle w:val="TAC"/>
            </w:pPr>
            <w:r w:rsidRPr="00D01CF2">
              <w:t>47</w:t>
            </w:r>
          </w:p>
        </w:tc>
        <w:tc>
          <w:tcPr>
            <w:tcW w:w="2037" w:type="pct"/>
          </w:tcPr>
          <w:p w14:paraId="1953826A" w14:textId="77777777" w:rsidR="00C27B4D" w:rsidRPr="00D01CF2" w:rsidRDefault="00C27B4D" w:rsidP="00376070">
            <w:pPr>
              <w:pStyle w:val="TAL"/>
            </w:pPr>
            <w:r w:rsidRPr="00D01CF2">
              <w:t>DL Buffering Duration</w:t>
            </w:r>
          </w:p>
        </w:tc>
        <w:tc>
          <w:tcPr>
            <w:tcW w:w="1406" w:type="pct"/>
          </w:tcPr>
          <w:p w14:paraId="33BEC977" w14:textId="77777777" w:rsidR="00C27B4D" w:rsidRPr="00D01CF2" w:rsidRDefault="00C27B4D" w:rsidP="00376070">
            <w:pPr>
              <w:pStyle w:val="TAL"/>
            </w:pPr>
            <w:r w:rsidRPr="00D01CF2">
              <w:t xml:space="preserve">Extendable / </w:t>
            </w:r>
            <w:r>
              <w:t>Clause</w:t>
            </w:r>
            <w:r w:rsidRPr="00D01CF2">
              <w:t xml:space="preserve"> 8.2.29</w:t>
            </w:r>
          </w:p>
        </w:tc>
        <w:tc>
          <w:tcPr>
            <w:tcW w:w="1038" w:type="pct"/>
          </w:tcPr>
          <w:p w14:paraId="3943B379" w14:textId="77777777" w:rsidR="00C27B4D" w:rsidRPr="00D01CF2" w:rsidRDefault="00C27B4D" w:rsidP="00376070">
            <w:pPr>
              <w:pStyle w:val="TAC"/>
            </w:pPr>
            <w:r w:rsidRPr="00D01CF2">
              <w:t>1</w:t>
            </w:r>
          </w:p>
        </w:tc>
      </w:tr>
      <w:tr w:rsidR="00C27B4D" w:rsidRPr="00D01CF2" w14:paraId="55BE9879" w14:textId="77777777" w:rsidTr="00376070">
        <w:trPr>
          <w:jc w:val="center"/>
        </w:trPr>
        <w:tc>
          <w:tcPr>
            <w:tcW w:w="519" w:type="pct"/>
          </w:tcPr>
          <w:p w14:paraId="0928E9E3" w14:textId="77777777" w:rsidR="00C27B4D" w:rsidRPr="00D01CF2" w:rsidRDefault="00C27B4D" w:rsidP="00376070">
            <w:pPr>
              <w:pStyle w:val="TAC"/>
            </w:pPr>
            <w:r w:rsidRPr="00D01CF2">
              <w:t>48</w:t>
            </w:r>
          </w:p>
        </w:tc>
        <w:tc>
          <w:tcPr>
            <w:tcW w:w="2037" w:type="pct"/>
          </w:tcPr>
          <w:p w14:paraId="01A14E69" w14:textId="77777777" w:rsidR="00C27B4D" w:rsidRPr="00D01CF2" w:rsidRDefault="00C27B4D" w:rsidP="00376070">
            <w:pPr>
              <w:pStyle w:val="TAL"/>
            </w:pPr>
            <w:r w:rsidRPr="00D01CF2">
              <w:t>DL Buffering Suggested Packet Count</w:t>
            </w:r>
          </w:p>
        </w:tc>
        <w:tc>
          <w:tcPr>
            <w:tcW w:w="1406" w:type="pct"/>
          </w:tcPr>
          <w:p w14:paraId="2449B450" w14:textId="77777777" w:rsidR="00C27B4D" w:rsidRPr="00D01CF2" w:rsidRDefault="00C27B4D" w:rsidP="00376070">
            <w:pPr>
              <w:pStyle w:val="TAL"/>
            </w:pPr>
            <w:r w:rsidRPr="00D01CF2">
              <w:t xml:space="preserve">Variable / </w:t>
            </w:r>
            <w:r>
              <w:t>Clause</w:t>
            </w:r>
            <w:r w:rsidRPr="00D01CF2">
              <w:t xml:space="preserve"> 8.2.30</w:t>
            </w:r>
          </w:p>
        </w:tc>
        <w:tc>
          <w:tcPr>
            <w:tcW w:w="1038" w:type="pct"/>
          </w:tcPr>
          <w:p w14:paraId="3A97344F" w14:textId="77777777" w:rsidR="00C27B4D" w:rsidRPr="00D01CF2" w:rsidRDefault="00C27B4D" w:rsidP="00376070">
            <w:pPr>
              <w:pStyle w:val="TAC"/>
            </w:pPr>
            <w:r w:rsidRPr="00D01CF2">
              <w:t>Not Applicable</w:t>
            </w:r>
          </w:p>
        </w:tc>
      </w:tr>
      <w:tr w:rsidR="00C27B4D" w:rsidRPr="00D01CF2" w14:paraId="095ADD6A" w14:textId="77777777" w:rsidTr="00376070">
        <w:trPr>
          <w:jc w:val="center"/>
        </w:trPr>
        <w:tc>
          <w:tcPr>
            <w:tcW w:w="519" w:type="pct"/>
          </w:tcPr>
          <w:p w14:paraId="0BEC2CFB" w14:textId="77777777" w:rsidR="00C27B4D" w:rsidRPr="00D01CF2" w:rsidRDefault="00C27B4D" w:rsidP="00376070">
            <w:pPr>
              <w:pStyle w:val="TAC"/>
            </w:pPr>
            <w:r w:rsidRPr="00D01CF2">
              <w:t>49</w:t>
            </w:r>
          </w:p>
        </w:tc>
        <w:tc>
          <w:tcPr>
            <w:tcW w:w="2037" w:type="pct"/>
          </w:tcPr>
          <w:p w14:paraId="7E86568C" w14:textId="77777777" w:rsidR="00C27B4D" w:rsidRPr="00D01CF2" w:rsidRDefault="00C27B4D" w:rsidP="00376070">
            <w:pPr>
              <w:pStyle w:val="TAL"/>
            </w:pPr>
            <w:r w:rsidRPr="00D01CF2">
              <w:rPr>
                <w:lang w:val="de-DE"/>
              </w:rPr>
              <w:t>PFCP</w:t>
            </w:r>
            <w:proofErr w:type="spellStart"/>
            <w:r w:rsidRPr="00D01CF2">
              <w:t>SMReq</w:t>
            </w:r>
            <w:proofErr w:type="spellEnd"/>
            <w:r w:rsidRPr="00D01CF2">
              <w:t>-Flags</w:t>
            </w:r>
          </w:p>
        </w:tc>
        <w:tc>
          <w:tcPr>
            <w:tcW w:w="1406" w:type="pct"/>
          </w:tcPr>
          <w:p w14:paraId="02B33000" w14:textId="77777777" w:rsidR="00C27B4D" w:rsidRPr="00D01CF2" w:rsidRDefault="00C27B4D" w:rsidP="00376070">
            <w:pPr>
              <w:pStyle w:val="TAL"/>
            </w:pPr>
            <w:r w:rsidRPr="00D01CF2">
              <w:t xml:space="preserve">Extendable / </w:t>
            </w:r>
            <w:r>
              <w:t>Clause</w:t>
            </w:r>
            <w:r w:rsidRPr="00D01CF2">
              <w:t xml:space="preserve"> 8.2.31</w:t>
            </w:r>
          </w:p>
        </w:tc>
        <w:tc>
          <w:tcPr>
            <w:tcW w:w="1038" w:type="pct"/>
          </w:tcPr>
          <w:p w14:paraId="2F451C49" w14:textId="77777777" w:rsidR="00C27B4D" w:rsidRPr="00D01CF2" w:rsidRDefault="00C27B4D" w:rsidP="00376070">
            <w:pPr>
              <w:pStyle w:val="TAC"/>
            </w:pPr>
            <w:r w:rsidRPr="00D01CF2">
              <w:t>1</w:t>
            </w:r>
          </w:p>
        </w:tc>
      </w:tr>
      <w:tr w:rsidR="00C27B4D" w:rsidRPr="00D01CF2" w14:paraId="56295782" w14:textId="77777777" w:rsidTr="00376070">
        <w:trPr>
          <w:jc w:val="center"/>
        </w:trPr>
        <w:tc>
          <w:tcPr>
            <w:tcW w:w="519" w:type="pct"/>
          </w:tcPr>
          <w:p w14:paraId="7DECDB29" w14:textId="77777777" w:rsidR="00C27B4D" w:rsidRPr="00D01CF2" w:rsidRDefault="00C27B4D" w:rsidP="00376070">
            <w:pPr>
              <w:pStyle w:val="TAC"/>
            </w:pPr>
            <w:r w:rsidRPr="00D01CF2">
              <w:t>50</w:t>
            </w:r>
          </w:p>
        </w:tc>
        <w:tc>
          <w:tcPr>
            <w:tcW w:w="2037" w:type="pct"/>
          </w:tcPr>
          <w:p w14:paraId="02A0A1D2" w14:textId="77777777" w:rsidR="00C27B4D" w:rsidRPr="00D01CF2" w:rsidRDefault="00C27B4D" w:rsidP="00376070">
            <w:pPr>
              <w:pStyle w:val="TAL"/>
            </w:pPr>
            <w:r w:rsidRPr="00D01CF2">
              <w:rPr>
                <w:lang w:val="de-DE"/>
              </w:rPr>
              <w:t>PFCP</w:t>
            </w:r>
            <w:proofErr w:type="spellStart"/>
            <w:r w:rsidRPr="00D01CF2">
              <w:t>SRRsp</w:t>
            </w:r>
            <w:proofErr w:type="spellEnd"/>
            <w:r w:rsidRPr="00D01CF2">
              <w:t>-Flags</w:t>
            </w:r>
          </w:p>
        </w:tc>
        <w:tc>
          <w:tcPr>
            <w:tcW w:w="1406" w:type="pct"/>
          </w:tcPr>
          <w:p w14:paraId="676C9462" w14:textId="77777777" w:rsidR="00C27B4D" w:rsidRPr="00D01CF2" w:rsidRDefault="00C27B4D" w:rsidP="00376070">
            <w:pPr>
              <w:pStyle w:val="TAL"/>
            </w:pPr>
            <w:r w:rsidRPr="00D01CF2">
              <w:t xml:space="preserve">Extendable / </w:t>
            </w:r>
            <w:r>
              <w:t>Clause</w:t>
            </w:r>
            <w:r w:rsidRPr="00D01CF2">
              <w:t xml:space="preserve"> 8.2.32</w:t>
            </w:r>
          </w:p>
        </w:tc>
        <w:tc>
          <w:tcPr>
            <w:tcW w:w="1038" w:type="pct"/>
          </w:tcPr>
          <w:p w14:paraId="4B855C0E" w14:textId="77777777" w:rsidR="00C27B4D" w:rsidRPr="00D01CF2" w:rsidRDefault="00C27B4D" w:rsidP="00376070">
            <w:pPr>
              <w:pStyle w:val="TAC"/>
            </w:pPr>
            <w:r w:rsidRPr="00D01CF2">
              <w:t>1</w:t>
            </w:r>
          </w:p>
        </w:tc>
      </w:tr>
      <w:tr w:rsidR="00C27B4D" w:rsidRPr="00D01CF2" w14:paraId="35E902AE" w14:textId="77777777" w:rsidTr="00376070">
        <w:trPr>
          <w:jc w:val="center"/>
        </w:trPr>
        <w:tc>
          <w:tcPr>
            <w:tcW w:w="519" w:type="pct"/>
          </w:tcPr>
          <w:p w14:paraId="0B0EE894" w14:textId="77777777" w:rsidR="00C27B4D" w:rsidRPr="00D01CF2" w:rsidRDefault="00C27B4D" w:rsidP="00376070">
            <w:pPr>
              <w:pStyle w:val="TAC"/>
            </w:pPr>
            <w:r w:rsidRPr="00D01CF2">
              <w:t>51</w:t>
            </w:r>
          </w:p>
        </w:tc>
        <w:tc>
          <w:tcPr>
            <w:tcW w:w="2037" w:type="pct"/>
          </w:tcPr>
          <w:p w14:paraId="55FD1AC7" w14:textId="77777777" w:rsidR="00C27B4D" w:rsidRPr="00D01CF2" w:rsidRDefault="00C27B4D" w:rsidP="00376070">
            <w:pPr>
              <w:pStyle w:val="TAL"/>
            </w:pPr>
            <w:r w:rsidRPr="00D01CF2">
              <w:t>Load Control Information</w:t>
            </w:r>
          </w:p>
        </w:tc>
        <w:tc>
          <w:tcPr>
            <w:tcW w:w="1406" w:type="pct"/>
          </w:tcPr>
          <w:p w14:paraId="69F93A27" w14:textId="77777777" w:rsidR="00C27B4D" w:rsidRPr="00D01CF2" w:rsidRDefault="00C27B4D" w:rsidP="00376070">
            <w:pPr>
              <w:pStyle w:val="TAL"/>
            </w:pPr>
            <w:r w:rsidRPr="00D01CF2">
              <w:t>Extendable / Table 7.5.3.3-1</w:t>
            </w:r>
          </w:p>
        </w:tc>
        <w:tc>
          <w:tcPr>
            <w:tcW w:w="1038" w:type="pct"/>
          </w:tcPr>
          <w:p w14:paraId="1938DFA9" w14:textId="77777777" w:rsidR="00C27B4D" w:rsidRPr="00D01CF2" w:rsidRDefault="00C27B4D" w:rsidP="00376070">
            <w:pPr>
              <w:pStyle w:val="TAC"/>
            </w:pPr>
            <w:r w:rsidRPr="00D01CF2">
              <w:t>Not Applicable</w:t>
            </w:r>
          </w:p>
        </w:tc>
      </w:tr>
      <w:tr w:rsidR="00C27B4D" w:rsidRPr="00D01CF2" w14:paraId="1792C570" w14:textId="77777777" w:rsidTr="00376070">
        <w:trPr>
          <w:jc w:val="center"/>
        </w:trPr>
        <w:tc>
          <w:tcPr>
            <w:tcW w:w="519" w:type="pct"/>
          </w:tcPr>
          <w:p w14:paraId="47188E19" w14:textId="77777777" w:rsidR="00C27B4D" w:rsidRPr="00D01CF2" w:rsidRDefault="00C27B4D" w:rsidP="00376070">
            <w:pPr>
              <w:pStyle w:val="TAC"/>
            </w:pPr>
            <w:r w:rsidRPr="00D01CF2">
              <w:t>52</w:t>
            </w:r>
          </w:p>
        </w:tc>
        <w:tc>
          <w:tcPr>
            <w:tcW w:w="2037" w:type="pct"/>
          </w:tcPr>
          <w:p w14:paraId="14103A77" w14:textId="77777777" w:rsidR="00C27B4D" w:rsidRPr="00D01CF2" w:rsidRDefault="00C27B4D" w:rsidP="00376070">
            <w:pPr>
              <w:pStyle w:val="TAL"/>
            </w:pPr>
            <w:r w:rsidRPr="00D01CF2">
              <w:t>Sequence Number</w:t>
            </w:r>
          </w:p>
        </w:tc>
        <w:tc>
          <w:tcPr>
            <w:tcW w:w="1406" w:type="pct"/>
          </w:tcPr>
          <w:p w14:paraId="4D9F917D" w14:textId="77777777" w:rsidR="00C27B4D" w:rsidRPr="00D01CF2" w:rsidRDefault="00C27B4D" w:rsidP="00376070">
            <w:pPr>
              <w:pStyle w:val="TAL"/>
            </w:pPr>
            <w:r w:rsidRPr="00D01CF2">
              <w:t xml:space="preserve">Fixed Length / </w:t>
            </w:r>
            <w:r>
              <w:t>Clause</w:t>
            </w:r>
            <w:r w:rsidRPr="00D01CF2">
              <w:t xml:space="preserve"> 8.2.33</w:t>
            </w:r>
          </w:p>
        </w:tc>
        <w:tc>
          <w:tcPr>
            <w:tcW w:w="1038" w:type="pct"/>
          </w:tcPr>
          <w:p w14:paraId="7D9D5354" w14:textId="77777777" w:rsidR="00C27B4D" w:rsidRPr="00D01CF2" w:rsidRDefault="00C27B4D" w:rsidP="00376070">
            <w:pPr>
              <w:pStyle w:val="TAC"/>
            </w:pPr>
            <w:r w:rsidRPr="00D01CF2">
              <w:t>4</w:t>
            </w:r>
          </w:p>
        </w:tc>
      </w:tr>
      <w:tr w:rsidR="00C27B4D" w:rsidRPr="00D01CF2" w14:paraId="298C263C" w14:textId="77777777" w:rsidTr="00376070">
        <w:trPr>
          <w:jc w:val="center"/>
        </w:trPr>
        <w:tc>
          <w:tcPr>
            <w:tcW w:w="519" w:type="pct"/>
          </w:tcPr>
          <w:p w14:paraId="74AD2058" w14:textId="77777777" w:rsidR="00C27B4D" w:rsidRPr="00D01CF2" w:rsidRDefault="00C27B4D" w:rsidP="00376070">
            <w:pPr>
              <w:pStyle w:val="TAC"/>
            </w:pPr>
            <w:r w:rsidRPr="00D01CF2">
              <w:t>53</w:t>
            </w:r>
          </w:p>
        </w:tc>
        <w:tc>
          <w:tcPr>
            <w:tcW w:w="2037" w:type="pct"/>
          </w:tcPr>
          <w:p w14:paraId="30BEB4D3" w14:textId="77777777" w:rsidR="00C27B4D" w:rsidRPr="00D01CF2" w:rsidRDefault="00C27B4D" w:rsidP="00376070">
            <w:pPr>
              <w:pStyle w:val="TAL"/>
            </w:pPr>
            <w:r w:rsidRPr="00D01CF2">
              <w:t>Metric</w:t>
            </w:r>
          </w:p>
        </w:tc>
        <w:tc>
          <w:tcPr>
            <w:tcW w:w="1406" w:type="pct"/>
          </w:tcPr>
          <w:p w14:paraId="1F2BC903" w14:textId="77777777" w:rsidR="00C27B4D" w:rsidRPr="00D01CF2" w:rsidRDefault="00C27B4D" w:rsidP="00376070">
            <w:pPr>
              <w:pStyle w:val="TAL"/>
            </w:pPr>
            <w:r w:rsidRPr="00D01CF2">
              <w:t xml:space="preserve">Fixed Length / </w:t>
            </w:r>
            <w:r>
              <w:t>Clause</w:t>
            </w:r>
            <w:r w:rsidRPr="00D01CF2">
              <w:t xml:space="preserve"> 8.2.34</w:t>
            </w:r>
          </w:p>
        </w:tc>
        <w:tc>
          <w:tcPr>
            <w:tcW w:w="1038" w:type="pct"/>
          </w:tcPr>
          <w:p w14:paraId="6DCB4111" w14:textId="77777777" w:rsidR="00C27B4D" w:rsidRPr="00D01CF2" w:rsidRDefault="00C27B4D" w:rsidP="00376070">
            <w:pPr>
              <w:pStyle w:val="TAC"/>
            </w:pPr>
            <w:r w:rsidRPr="00D01CF2">
              <w:t>1</w:t>
            </w:r>
          </w:p>
        </w:tc>
      </w:tr>
      <w:tr w:rsidR="00C27B4D" w:rsidRPr="00D01CF2" w14:paraId="2B029941" w14:textId="77777777" w:rsidTr="00376070">
        <w:trPr>
          <w:jc w:val="center"/>
        </w:trPr>
        <w:tc>
          <w:tcPr>
            <w:tcW w:w="519" w:type="pct"/>
          </w:tcPr>
          <w:p w14:paraId="00A3856C" w14:textId="77777777" w:rsidR="00C27B4D" w:rsidRPr="00D01CF2" w:rsidRDefault="00C27B4D" w:rsidP="00376070">
            <w:pPr>
              <w:pStyle w:val="TAC"/>
            </w:pPr>
            <w:r w:rsidRPr="00D01CF2">
              <w:t>54</w:t>
            </w:r>
          </w:p>
        </w:tc>
        <w:tc>
          <w:tcPr>
            <w:tcW w:w="2037" w:type="pct"/>
          </w:tcPr>
          <w:p w14:paraId="1C422780" w14:textId="77777777" w:rsidR="00C27B4D" w:rsidRPr="00D01CF2" w:rsidRDefault="00C27B4D" w:rsidP="00376070">
            <w:pPr>
              <w:pStyle w:val="TAL"/>
            </w:pPr>
            <w:r w:rsidRPr="00D01CF2">
              <w:t>Overload Control Information</w:t>
            </w:r>
          </w:p>
        </w:tc>
        <w:tc>
          <w:tcPr>
            <w:tcW w:w="1406" w:type="pct"/>
          </w:tcPr>
          <w:p w14:paraId="30F213DF" w14:textId="77777777" w:rsidR="00C27B4D" w:rsidRPr="00D01CF2" w:rsidRDefault="00C27B4D" w:rsidP="00376070">
            <w:pPr>
              <w:pStyle w:val="TAL"/>
            </w:pPr>
            <w:r w:rsidRPr="00D01CF2">
              <w:t>Extendable / Table 7.5.3.4-1</w:t>
            </w:r>
          </w:p>
        </w:tc>
        <w:tc>
          <w:tcPr>
            <w:tcW w:w="1038" w:type="pct"/>
          </w:tcPr>
          <w:p w14:paraId="51F12418" w14:textId="77777777" w:rsidR="00C27B4D" w:rsidRPr="00D01CF2" w:rsidRDefault="00C27B4D" w:rsidP="00376070">
            <w:pPr>
              <w:pStyle w:val="TAC"/>
            </w:pPr>
            <w:r w:rsidRPr="00D01CF2">
              <w:t>Not Applicable</w:t>
            </w:r>
          </w:p>
        </w:tc>
      </w:tr>
      <w:tr w:rsidR="00C27B4D" w:rsidRPr="00D01CF2" w14:paraId="60B02C4E" w14:textId="77777777" w:rsidTr="00376070">
        <w:trPr>
          <w:jc w:val="center"/>
        </w:trPr>
        <w:tc>
          <w:tcPr>
            <w:tcW w:w="519" w:type="pct"/>
          </w:tcPr>
          <w:p w14:paraId="1DBE1D65" w14:textId="77777777" w:rsidR="00C27B4D" w:rsidRPr="00D01CF2" w:rsidRDefault="00C27B4D" w:rsidP="00376070">
            <w:pPr>
              <w:pStyle w:val="TAC"/>
            </w:pPr>
            <w:r w:rsidRPr="00D01CF2">
              <w:t>55</w:t>
            </w:r>
          </w:p>
        </w:tc>
        <w:tc>
          <w:tcPr>
            <w:tcW w:w="2037" w:type="pct"/>
          </w:tcPr>
          <w:p w14:paraId="217A69CF" w14:textId="77777777" w:rsidR="00C27B4D" w:rsidRPr="00D01CF2" w:rsidRDefault="00C27B4D" w:rsidP="00376070">
            <w:pPr>
              <w:pStyle w:val="TAL"/>
            </w:pPr>
            <w:r w:rsidRPr="00D01CF2">
              <w:t>Timer</w:t>
            </w:r>
          </w:p>
        </w:tc>
        <w:tc>
          <w:tcPr>
            <w:tcW w:w="1406" w:type="pct"/>
          </w:tcPr>
          <w:p w14:paraId="7039F3ED" w14:textId="77777777" w:rsidR="00C27B4D" w:rsidRPr="00D01CF2" w:rsidRDefault="00C27B4D" w:rsidP="00376070">
            <w:pPr>
              <w:pStyle w:val="TAL"/>
            </w:pPr>
            <w:r w:rsidRPr="00D01CF2">
              <w:t xml:space="preserve">Extendable / </w:t>
            </w:r>
            <w:r>
              <w:t>Clause</w:t>
            </w:r>
            <w:r w:rsidRPr="00D01CF2">
              <w:t xml:space="preserve"> 8.2 35</w:t>
            </w:r>
          </w:p>
        </w:tc>
        <w:tc>
          <w:tcPr>
            <w:tcW w:w="1038" w:type="pct"/>
          </w:tcPr>
          <w:p w14:paraId="7A4FC11B" w14:textId="77777777" w:rsidR="00C27B4D" w:rsidRPr="00D01CF2" w:rsidRDefault="00C27B4D" w:rsidP="00376070">
            <w:pPr>
              <w:pStyle w:val="TAC"/>
            </w:pPr>
            <w:r w:rsidRPr="00D01CF2">
              <w:t>1</w:t>
            </w:r>
          </w:p>
        </w:tc>
      </w:tr>
      <w:tr w:rsidR="00C27B4D" w:rsidRPr="00D01CF2" w14:paraId="59D157E7" w14:textId="77777777" w:rsidTr="00376070">
        <w:trPr>
          <w:jc w:val="center"/>
        </w:trPr>
        <w:tc>
          <w:tcPr>
            <w:tcW w:w="519" w:type="pct"/>
          </w:tcPr>
          <w:p w14:paraId="61A0A425" w14:textId="77777777" w:rsidR="00C27B4D" w:rsidRPr="00D01CF2" w:rsidRDefault="00C27B4D" w:rsidP="00376070">
            <w:pPr>
              <w:pStyle w:val="TAC"/>
            </w:pPr>
            <w:r w:rsidRPr="00D01CF2">
              <w:t>56</w:t>
            </w:r>
          </w:p>
        </w:tc>
        <w:tc>
          <w:tcPr>
            <w:tcW w:w="2037" w:type="pct"/>
          </w:tcPr>
          <w:p w14:paraId="6AC60A49" w14:textId="77777777" w:rsidR="00C27B4D" w:rsidRPr="00D01CF2" w:rsidRDefault="00C27B4D" w:rsidP="00376070">
            <w:pPr>
              <w:pStyle w:val="TAL"/>
              <w:rPr>
                <w:sz w:val="16"/>
                <w:szCs w:val="16"/>
              </w:rPr>
            </w:pPr>
            <w:r w:rsidRPr="00D01CF2">
              <w:t>PDR ID</w:t>
            </w:r>
          </w:p>
        </w:tc>
        <w:tc>
          <w:tcPr>
            <w:tcW w:w="1406" w:type="pct"/>
          </w:tcPr>
          <w:p w14:paraId="4A859379" w14:textId="77777777" w:rsidR="00C27B4D" w:rsidRPr="00D01CF2" w:rsidRDefault="00C27B4D" w:rsidP="00376070">
            <w:pPr>
              <w:pStyle w:val="TAL"/>
              <w:rPr>
                <w:sz w:val="16"/>
                <w:szCs w:val="16"/>
              </w:rPr>
            </w:pPr>
            <w:r w:rsidRPr="00D01CF2">
              <w:t xml:space="preserve">Extendable / </w:t>
            </w:r>
            <w:r>
              <w:t>Clause</w:t>
            </w:r>
            <w:r w:rsidRPr="00D01CF2">
              <w:t xml:space="preserve"> 8.2 36</w:t>
            </w:r>
          </w:p>
        </w:tc>
        <w:tc>
          <w:tcPr>
            <w:tcW w:w="1038" w:type="pct"/>
          </w:tcPr>
          <w:p w14:paraId="017753AA" w14:textId="77777777" w:rsidR="00C27B4D" w:rsidRPr="00D01CF2" w:rsidRDefault="00C27B4D" w:rsidP="00376070">
            <w:pPr>
              <w:pStyle w:val="TAC"/>
            </w:pPr>
            <w:r w:rsidRPr="00D01CF2">
              <w:t>2</w:t>
            </w:r>
          </w:p>
        </w:tc>
      </w:tr>
      <w:tr w:rsidR="00C27B4D" w:rsidRPr="00D01CF2" w14:paraId="0EF9BDFF" w14:textId="77777777" w:rsidTr="00376070">
        <w:trPr>
          <w:jc w:val="center"/>
        </w:trPr>
        <w:tc>
          <w:tcPr>
            <w:tcW w:w="519" w:type="pct"/>
          </w:tcPr>
          <w:p w14:paraId="4F262D22" w14:textId="77777777" w:rsidR="00C27B4D" w:rsidRPr="00D01CF2" w:rsidRDefault="00C27B4D" w:rsidP="00376070">
            <w:pPr>
              <w:pStyle w:val="TAC"/>
            </w:pPr>
            <w:r w:rsidRPr="00D01CF2">
              <w:t>57</w:t>
            </w:r>
          </w:p>
        </w:tc>
        <w:tc>
          <w:tcPr>
            <w:tcW w:w="2037" w:type="pct"/>
          </w:tcPr>
          <w:p w14:paraId="069E4C18" w14:textId="77777777" w:rsidR="00C27B4D" w:rsidRPr="00D01CF2" w:rsidRDefault="00C27B4D" w:rsidP="00376070">
            <w:pPr>
              <w:pStyle w:val="TAL"/>
              <w:rPr>
                <w:sz w:val="16"/>
                <w:szCs w:val="16"/>
              </w:rPr>
            </w:pPr>
            <w:r w:rsidRPr="00D01CF2">
              <w:t>F-SEID</w:t>
            </w:r>
          </w:p>
        </w:tc>
        <w:tc>
          <w:tcPr>
            <w:tcW w:w="1406" w:type="pct"/>
          </w:tcPr>
          <w:p w14:paraId="01D9E6ED" w14:textId="77777777" w:rsidR="00C27B4D" w:rsidRPr="00D01CF2" w:rsidRDefault="00C27B4D" w:rsidP="0037607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1F7CBA09" w14:textId="77777777" w:rsidR="00C27B4D" w:rsidRPr="00D01CF2" w:rsidRDefault="00C27B4D" w:rsidP="00376070">
            <w:pPr>
              <w:pStyle w:val="TAC"/>
            </w:pPr>
            <w:r w:rsidRPr="00D01CF2">
              <w:t>p+15-4</w:t>
            </w:r>
          </w:p>
        </w:tc>
      </w:tr>
      <w:tr w:rsidR="00C27B4D" w:rsidRPr="00D01CF2" w14:paraId="514F7218" w14:textId="77777777" w:rsidTr="00376070">
        <w:trPr>
          <w:jc w:val="center"/>
        </w:trPr>
        <w:tc>
          <w:tcPr>
            <w:tcW w:w="519" w:type="pct"/>
          </w:tcPr>
          <w:p w14:paraId="1DFA9823" w14:textId="77777777" w:rsidR="00C27B4D" w:rsidRPr="00D01CF2" w:rsidRDefault="00C27B4D" w:rsidP="00376070">
            <w:pPr>
              <w:pStyle w:val="TAC"/>
              <w:rPr>
                <w:lang w:val="de-DE"/>
              </w:rPr>
            </w:pPr>
            <w:r w:rsidRPr="00D01CF2">
              <w:rPr>
                <w:lang w:val="de-DE"/>
              </w:rPr>
              <w:t>58</w:t>
            </w:r>
          </w:p>
        </w:tc>
        <w:tc>
          <w:tcPr>
            <w:tcW w:w="2037" w:type="pct"/>
          </w:tcPr>
          <w:p w14:paraId="31AB288B" w14:textId="77777777" w:rsidR="00C27B4D" w:rsidRPr="00D01CF2" w:rsidRDefault="00C27B4D" w:rsidP="00376070">
            <w:pPr>
              <w:pStyle w:val="TAL"/>
            </w:pPr>
            <w:r w:rsidRPr="00D01CF2">
              <w:t>Application ID's PFDs</w:t>
            </w:r>
          </w:p>
        </w:tc>
        <w:tc>
          <w:tcPr>
            <w:tcW w:w="1406" w:type="pct"/>
          </w:tcPr>
          <w:p w14:paraId="0E3F2E52" w14:textId="77777777" w:rsidR="00C27B4D" w:rsidRPr="00D01CF2" w:rsidRDefault="00C27B4D" w:rsidP="0037607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8E0C0C1" w14:textId="77777777" w:rsidR="00C27B4D" w:rsidRPr="00D01CF2" w:rsidRDefault="00C27B4D" w:rsidP="00376070">
            <w:pPr>
              <w:pStyle w:val="TAC"/>
            </w:pPr>
            <w:r w:rsidRPr="00D01CF2">
              <w:t>Not Applicable</w:t>
            </w:r>
          </w:p>
        </w:tc>
      </w:tr>
      <w:tr w:rsidR="00C27B4D" w:rsidRPr="00D01CF2" w14:paraId="1859C5A3" w14:textId="77777777" w:rsidTr="00376070">
        <w:trPr>
          <w:jc w:val="center"/>
        </w:trPr>
        <w:tc>
          <w:tcPr>
            <w:tcW w:w="519" w:type="pct"/>
          </w:tcPr>
          <w:p w14:paraId="6FD8F595" w14:textId="77777777" w:rsidR="00C27B4D" w:rsidRPr="00D01CF2" w:rsidRDefault="00C27B4D" w:rsidP="00376070">
            <w:pPr>
              <w:pStyle w:val="TAC"/>
              <w:rPr>
                <w:lang w:val="de-DE"/>
              </w:rPr>
            </w:pPr>
            <w:r w:rsidRPr="00D01CF2">
              <w:rPr>
                <w:lang w:val="de-DE"/>
              </w:rPr>
              <w:t>59</w:t>
            </w:r>
          </w:p>
        </w:tc>
        <w:tc>
          <w:tcPr>
            <w:tcW w:w="2037" w:type="pct"/>
          </w:tcPr>
          <w:p w14:paraId="7152406C" w14:textId="77777777" w:rsidR="00C27B4D" w:rsidRPr="00D01CF2" w:rsidRDefault="00C27B4D" w:rsidP="00376070">
            <w:pPr>
              <w:pStyle w:val="TAL"/>
            </w:pPr>
            <w:r w:rsidRPr="00D01CF2">
              <w:t>PFD context</w:t>
            </w:r>
          </w:p>
        </w:tc>
        <w:tc>
          <w:tcPr>
            <w:tcW w:w="1406" w:type="pct"/>
          </w:tcPr>
          <w:p w14:paraId="7B7E73A1" w14:textId="77777777" w:rsidR="00C27B4D" w:rsidRPr="00D01CF2" w:rsidRDefault="00C27B4D" w:rsidP="0037607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D26E631" w14:textId="77777777" w:rsidR="00C27B4D" w:rsidRPr="00D01CF2" w:rsidRDefault="00C27B4D" w:rsidP="00376070">
            <w:pPr>
              <w:pStyle w:val="TAC"/>
            </w:pPr>
            <w:r w:rsidRPr="00D01CF2">
              <w:t>Not Applicable</w:t>
            </w:r>
          </w:p>
        </w:tc>
      </w:tr>
      <w:tr w:rsidR="00C27B4D" w:rsidRPr="00D01CF2" w14:paraId="569BB859" w14:textId="77777777" w:rsidTr="00376070">
        <w:trPr>
          <w:jc w:val="center"/>
        </w:trPr>
        <w:tc>
          <w:tcPr>
            <w:tcW w:w="519" w:type="pct"/>
          </w:tcPr>
          <w:p w14:paraId="46FFBDE7" w14:textId="77777777" w:rsidR="00C27B4D" w:rsidRPr="00D01CF2" w:rsidRDefault="00C27B4D" w:rsidP="00376070">
            <w:pPr>
              <w:pStyle w:val="TAC"/>
              <w:rPr>
                <w:lang w:val="de-DE"/>
              </w:rPr>
            </w:pPr>
            <w:r w:rsidRPr="00D01CF2">
              <w:rPr>
                <w:lang w:val="de-DE"/>
              </w:rPr>
              <w:t>60</w:t>
            </w:r>
          </w:p>
        </w:tc>
        <w:tc>
          <w:tcPr>
            <w:tcW w:w="2037" w:type="pct"/>
          </w:tcPr>
          <w:p w14:paraId="5C252FE4" w14:textId="77777777" w:rsidR="00C27B4D" w:rsidRPr="00D01CF2" w:rsidRDefault="00C27B4D" w:rsidP="00376070">
            <w:pPr>
              <w:pStyle w:val="TAL"/>
            </w:pPr>
            <w:r w:rsidRPr="00D01CF2">
              <w:t>Node ID</w:t>
            </w:r>
          </w:p>
        </w:tc>
        <w:tc>
          <w:tcPr>
            <w:tcW w:w="1406" w:type="pct"/>
          </w:tcPr>
          <w:p w14:paraId="19AB2A07" w14:textId="77777777" w:rsidR="00C27B4D" w:rsidRPr="00D01CF2" w:rsidRDefault="00C27B4D" w:rsidP="0037607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56780D1B" w14:textId="77777777" w:rsidR="00C27B4D" w:rsidRPr="00D01CF2" w:rsidRDefault="00C27B4D" w:rsidP="00376070">
            <w:pPr>
              <w:pStyle w:val="TAC"/>
            </w:pPr>
            <w:r w:rsidRPr="00D01CF2">
              <w:t>o-4</w:t>
            </w:r>
          </w:p>
        </w:tc>
      </w:tr>
      <w:tr w:rsidR="00C27B4D" w:rsidRPr="00D01CF2" w14:paraId="4FC76198" w14:textId="77777777" w:rsidTr="00376070">
        <w:trPr>
          <w:jc w:val="center"/>
        </w:trPr>
        <w:tc>
          <w:tcPr>
            <w:tcW w:w="519" w:type="pct"/>
          </w:tcPr>
          <w:p w14:paraId="2EFC0B9E" w14:textId="77777777" w:rsidR="00C27B4D" w:rsidRPr="00D01CF2" w:rsidRDefault="00C27B4D" w:rsidP="00376070">
            <w:pPr>
              <w:pStyle w:val="TAC"/>
              <w:rPr>
                <w:lang w:val="de-DE"/>
              </w:rPr>
            </w:pPr>
            <w:r w:rsidRPr="00D01CF2">
              <w:rPr>
                <w:lang w:val="de-DE"/>
              </w:rPr>
              <w:t>61</w:t>
            </w:r>
          </w:p>
        </w:tc>
        <w:tc>
          <w:tcPr>
            <w:tcW w:w="2037" w:type="pct"/>
          </w:tcPr>
          <w:p w14:paraId="16568BB6" w14:textId="77777777" w:rsidR="00C27B4D" w:rsidRPr="00D01CF2" w:rsidRDefault="00C27B4D" w:rsidP="00376070">
            <w:pPr>
              <w:pStyle w:val="TAL"/>
            </w:pPr>
            <w:r w:rsidRPr="00D01CF2">
              <w:t>PFD contents</w:t>
            </w:r>
          </w:p>
        </w:tc>
        <w:tc>
          <w:tcPr>
            <w:tcW w:w="1406" w:type="pct"/>
          </w:tcPr>
          <w:p w14:paraId="113A7A65" w14:textId="77777777" w:rsidR="00C27B4D" w:rsidRPr="00D01CF2" w:rsidRDefault="00C27B4D" w:rsidP="00376070">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0B762DCA" w14:textId="77777777" w:rsidR="00C27B4D" w:rsidRPr="00D01CF2" w:rsidRDefault="00C27B4D" w:rsidP="00376070">
            <w:pPr>
              <w:pStyle w:val="TAC"/>
            </w:pPr>
            <w:r w:rsidRPr="00D01CF2">
              <w:t>v-4</w:t>
            </w:r>
          </w:p>
        </w:tc>
      </w:tr>
      <w:tr w:rsidR="00C27B4D" w:rsidRPr="00D01CF2" w14:paraId="7C70EFC4" w14:textId="77777777" w:rsidTr="00376070">
        <w:trPr>
          <w:jc w:val="center"/>
        </w:trPr>
        <w:tc>
          <w:tcPr>
            <w:tcW w:w="519" w:type="pct"/>
          </w:tcPr>
          <w:p w14:paraId="2EF7DB70" w14:textId="77777777" w:rsidR="00C27B4D" w:rsidRPr="00D01CF2" w:rsidRDefault="00C27B4D" w:rsidP="00376070">
            <w:pPr>
              <w:pStyle w:val="TAC"/>
              <w:rPr>
                <w:lang w:val="de-DE"/>
              </w:rPr>
            </w:pPr>
            <w:r w:rsidRPr="00D01CF2">
              <w:rPr>
                <w:lang w:val="de-DE"/>
              </w:rPr>
              <w:lastRenderedPageBreak/>
              <w:t>62</w:t>
            </w:r>
          </w:p>
        </w:tc>
        <w:tc>
          <w:tcPr>
            <w:tcW w:w="2037" w:type="pct"/>
          </w:tcPr>
          <w:p w14:paraId="75AA1BA5" w14:textId="77777777" w:rsidR="00C27B4D" w:rsidRPr="00D01CF2" w:rsidRDefault="00C27B4D" w:rsidP="00376070">
            <w:pPr>
              <w:pStyle w:val="TAL"/>
            </w:pPr>
            <w:r w:rsidRPr="00D01CF2">
              <w:t>Measurement Method</w:t>
            </w:r>
          </w:p>
        </w:tc>
        <w:tc>
          <w:tcPr>
            <w:tcW w:w="1406" w:type="pct"/>
          </w:tcPr>
          <w:p w14:paraId="19F37F7B" w14:textId="77777777" w:rsidR="00C27B4D" w:rsidRPr="00D01CF2" w:rsidRDefault="00C27B4D" w:rsidP="00376070">
            <w:pPr>
              <w:pStyle w:val="TAL"/>
            </w:pPr>
            <w:r w:rsidRPr="00D01CF2">
              <w:t xml:space="preserve">Extendable / </w:t>
            </w:r>
            <w:r>
              <w:t>Clause</w:t>
            </w:r>
            <w:r w:rsidRPr="00D01CF2">
              <w:t xml:space="preserve"> 8.2.40</w:t>
            </w:r>
          </w:p>
        </w:tc>
        <w:tc>
          <w:tcPr>
            <w:tcW w:w="1038" w:type="pct"/>
          </w:tcPr>
          <w:p w14:paraId="2D6E52F3" w14:textId="77777777" w:rsidR="00C27B4D" w:rsidRPr="00D01CF2" w:rsidRDefault="00C27B4D" w:rsidP="00376070">
            <w:pPr>
              <w:pStyle w:val="TAC"/>
            </w:pPr>
            <w:r w:rsidRPr="00D01CF2">
              <w:t>1</w:t>
            </w:r>
          </w:p>
        </w:tc>
      </w:tr>
      <w:tr w:rsidR="00C27B4D" w:rsidRPr="00D01CF2" w14:paraId="484C85DF" w14:textId="77777777" w:rsidTr="00376070">
        <w:trPr>
          <w:jc w:val="center"/>
        </w:trPr>
        <w:tc>
          <w:tcPr>
            <w:tcW w:w="519" w:type="pct"/>
          </w:tcPr>
          <w:p w14:paraId="13AB3AF3" w14:textId="77777777" w:rsidR="00C27B4D" w:rsidRPr="00D01CF2" w:rsidRDefault="00C27B4D" w:rsidP="00376070">
            <w:pPr>
              <w:pStyle w:val="TAC"/>
              <w:rPr>
                <w:lang w:val="de-DE"/>
              </w:rPr>
            </w:pPr>
            <w:r w:rsidRPr="00D01CF2">
              <w:rPr>
                <w:lang w:val="de-DE"/>
              </w:rPr>
              <w:t>63</w:t>
            </w:r>
          </w:p>
        </w:tc>
        <w:tc>
          <w:tcPr>
            <w:tcW w:w="2037" w:type="pct"/>
          </w:tcPr>
          <w:p w14:paraId="2B0142C9" w14:textId="77777777" w:rsidR="00C27B4D" w:rsidRPr="00D01CF2" w:rsidRDefault="00C27B4D" w:rsidP="00376070">
            <w:pPr>
              <w:pStyle w:val="TAL"/>
            </w:pPr>
            <w:r w:rsidRPr="00D01CF2">
              <w:t>Usage Report Trigger</w:t>
            </w:r>
          </w:p>
        </w:tc>
        <w:tc>
          <w:tcPr>
            <w:tcW w:w="1406" w:type="pct"/>
          </w:tcPr>
          <w:p w14:paraId="6A6BEFEF" w14:textId="77777777" w:rsidR="00C27B4D" w:rsidRPr="00D01CF2" w:rsidRDefault="00C27B4D" w:rsidP="00376070">
            <w:pPr>
              <w:pStyle w:val="TAL"/>
            </w:pPr>
            <w:r w:rsidRPr="00D01CF2">
              <w:t xml:space="preserve">Extendable / </w:t>
            </w:r>
            <w:r>
              <w:t>Clause</w:t>
            </w:r>
            <w:r w:rsidRPr="00D01CF2">
              <w:t xml:space="preserve"> 8.2.41</w:t>
            </w:r>
          </w:p>
        </w:tc>
        <w:tc>
          <w:tcPr>
            <w:tcW w:w="1038" w:type="pct"/>
          </w:tcPr>
          <w:p w14:paraId="49E098A3" w14:textId="77777777" w:rsidR="00C27B4D" w:rsidRPr="00D01CF2" w:rsidRDefault="00C27B4D" w:rsidP="00376070">
            <w:pPr>
              <w:pStyle w:val="TAC"/>
            </w:pPr>
            <w:r w:rsidRPr="00D01CF2">
              <w:t>1</w:t>
            </w:r>
          </w:p>
        </w:tc>
      </w:tr>
      <w:tr w:rsidR="00C27B4D" w:rsidRPr="00D01CF2" w14:paraId="1F59A574" w14:textId="77777777" w:rsidTr="00376070">
        <w:trPr>
          <w:jc w:val="center"/>
        </w:trPr>
        <w:tc>
          <w:tcPr>
            <w:tcW w:w="519" w:type="pct"/>
          </w:tcPr>
          <w:p w14:paraId="3AB8A1FD" w14:textId="77777777" w:rsidR="00C27B4D" w:rsidRPr="00D01CF2" w:rsidRDefault="00C27B4D" w:rsidP="00376070">
            <w:pPr>
              <w:pStyle w:val="TAC"/>
              <w:rPr>
                <w:lang w:val="de-DE"/>
              </w:rPr>
            </w:pPr>
            <w:r w:rsidRPr="00D01CF2">
              <w:rPr>
                <w:lang w:val="de-DE"/>
              </w:rPr>
              <w:t>64</w:t>
            </w:r>
          </w:p>
        </w:tc>
        <w:tc>
          <w:tcPr>
            <w:tcW w:w="2037" w:type="pct"/>
          </w:tcPr>
          <w:p w14:paraId="582B48EA" w14:textId="77777777" w:rsidR="00C27B4D" w:rsidRPr="00D01CF2" w:rsidRDefault="00C27B4D" w:rsidP="00376070">
            <w:pPr>
              <w:pStyle w:val="TAL"/>
            </w:pPr>
            <w:r w:rsidRPr="00D01CF2">
              <w:t>Measurement Period</w:t>
            </w:r>
          </w:p>
        </w:tc>
        <w:tc>
          <w:tcPr>
            <w:tcW w:w="1406" w:type="pct"/>
          </w:tcPr>
          <w:p w14:paraId="0F992954" w14:textId="77777777" w:rsidR="00C27B4D" w:rsidRPr="00D01CF2" w:rsidRDefault="00C27B4D" w:rsidP="0037607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01D339B6" w14:textId="77777777" w:rsidR="00C27B4D" w:rsidRPr="00D01CF2" w:rsidRDefault="00C27B4D" w:rsidP="00376070">
            <w:pPr>
              <w:pStyle w:val="TAC"/>
            </w:pPr>
            <w:r w:rsidRPr="00D01CF2">
              <w:t>4</w:t>
            </w:r>
          </w:p>
        </w:tc>
      </w:tr>
      <w:tr w:rsidR="00C27B4D" w:rsidRPr="00D01CF2" w14:paraId="76B28362" w14:textId="77777777" w:rsidTr="00376070">
        <w:trPr>
          <w:jc w:val="center"/>
        </w:trPr>
        <w:tc>
          <w:tcPr>
            <w:tcW w:w="519" w:type="pct"/>
          </w:tcPr>
          <w:p w14:paraId="4D2D1EAC" w14:textId="77777777" w:rsidR="00C27B4D" w:rsidRPr="00D01CF2" w:rsidRDefault="00C27B4D" w:rsidP="00376070">
            <w:pPr>
              <w:pStyle w:val="TAC"/>
              <w:rPr>
                <w:lang w:val="de-DE"/>
              </w:rPr>
            </w:pPr>
            <w:r w:rsidRPr="00D01CF2">
              <w:rPr>
                <w:lang w:val="de-DE"/>
              </w:rPr>
              <w:t>65</w:t>
            </w:r>
          </w:p>
        </w:tc>
        <w:tc>
          <w:tcPr>
            <w:tcW w:w="2037" w:type="pct"/>
          </w:tcPr>
          <w:p w14:paraId="56FE7A8F" w14:textId="77777777" w:rsidR="00C27B4D" w:rsidRPr="00D01CF2" w:rsidRDefault="00C27B4D" w:rsidP="00376070">
            <w:pPr>
              <w:pStyle w:val="TAL"/>
            </w:pPr>
            <w:r w:rsidRPr="00D01CF2">
              <w:t>FQ-CSID</w:t>
            </w:r>
          </w:p>
        </w:tc>
        <w:tc>
          <w:tcPr>
            <w:tcW w:w="1406" w:type="pct"/>
          </w:tcPr>
          <w:p w14:paraId="7BB0A420" w14:textId="77777777" w:rsidR="00C27B4D" w:rsidRPr="00D01CF2" w:rsidRDefault="00C27B4D" w:rsidP="0037607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42955A35" w14:textId="77777777" w:rsidR="00C27B4D" w:rsidRPr="00D01CF2" w:rsidRDefault="00C27B4D" w:rsidP="00376070">
            <w:pPr>
              <w:pStyle w:val="TAC"/>
            </w:pPr>
            <w:r w:rsidRPr="00D01CF2">
              <w:t>(q+1)-4</w:t>
            </w:r>
          </w:p>
        </w:tc>
      </w:tr>
      <w:tr w:rsidR="00C27B4D" w:rsidRPr="00D01CF2" w14:paraId="3AEDF8C5" w14:textId="77777777" w:rsidTr="00376070">
        <w:trPr>
          <w:jc w:val="center"/>
        </w:trPr>
        <w:tc>
          <w:tcPr>
            <w:tcW w:w="519" w:type="pct"/>
          </w:tcPr>
          <w:p w14:paraId="39674887" w14:textId="77777777" w:rsidR="00C27B4D" w:rsidRPr="00D01CF2" w:rsidRDefault="00C27B4D" w:rsidP="00376070">
            <w:pPr>
              <w:pStyle w:val="TAC"/>
              <w:rPr>
                <w:lang w:val="de-DE"/>
              </w:rPr>
            </w:pPr>
            <w:r w:rsidRPr="00D01CF2">
              <w:rPr>
                <w:lang w:val="de-DE"/>
              </w:rPr>
              <w:t>66</w:t>
            </w:r>
          </w:p>
        </w:tc>
        <w:tc>
          <w:tcPr>
            <w:tcW w:w="2037" w:type="pct"/>
          </w:tcPr>
          <w:p w14:paraId="4A563BAF" w14:textId="77777777" w:rsidR="00C27B4D" w:rsidRPr="00D01CF2" w:rsidRDefault="00C27B4D" w:rsidP="00376070">
            <w:pPr>
              <w:pStyle w:val="TAL"/>
            </w:pPr>
            <w:r w:rsidRPr="00D01CF2">
              <w:t>Volume Measurement</w:t>
            </w:r>
          </w:p>
        </w:tc>
        <w:tc>
          <w:tcPr>
            <w:tcW w:w="1406" w:type="pct"/>
          </w:tcPr>
          <w:p w14:paraId="693C7DD7" w14:textId="77777777" w:rsidR="00C27B4D" w:rsidRPr="00D01CF2" w:rsidRDefault="00C27B4D" w:rsidP="0037607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0B49611" w14:textId="77777777" w:rsidR="00C27B4D" w:rsidRPr="00D01CF2" w:rsidRDefault="00C27B4D" w:rsidP="00376070">
            <w:pPr>
              <w:pStyle w:val="TAC"/>
            </w:pPr>
            <w:r w:rsidRPr="00D01CF2">
              <w:t>q+7-4</w:t>
            </w:r>
          </w:p>
        </w:tc>
      </w:tr>
      <w:tr w:rsidR="00C27B4D" w:rsidRPr="00D01CF2" w14:paraId="746961CA" w14:textId="77777777" w:rsidTr="00376070">
        <w:trPr>
          <w:jc w:val="center"/>
        </w:trPr>
        <w:tc>
          <w:tcPr>
            <w:tcW w:w="519" w:type="pct"/>
          </w:tcPr>
          <w:p w14:paraId="566D7B4D" w14:textId="77777777" w:rsidR="00C27B4D" w:rsidRPr="00D01CF2" w:rsidRDefault="00C27B4D" w:rsidP="00376070">
            <w:pPr>
              <w:pStyle w:val="TAC"/>
              <w:rPr>
                <w:lang w:val="de-DE"/>
              </w:rPr>
            </w:pPr>
            <w:r w:rsidRPr="00D01CF2">
              <w:rPr>
                <w:lang w:val="de-DE"/>
              </w:rPr>
              <w:t>67</w:t>
            </w:r>
          </w:p>
        </w:tc>
        <w:tc>
          <w:tcPr>
            <w:tcW w:w="2037" w:type="pct"/>
          </w:tcPr>
          <w:p w14:paraId="41201BBA" w14:textId="77777777" w:rsidR="00C27B4D" w:rsidRPr="00D01CF2" w:rsidRDefault="00C27B4D" w:rsidP="00376070">
            <w:pPr>
              <w:pStyle w:val="TAL"/>
            </w:pPr>
            <w:r w:rsidRPr="00D01CF2">
              <w:t>Duration Measurement</w:t>
            </w:r>
          </w:p>
        </w:tc>
        <w:tc>
          <w:tcPr>
            <w:tcW w:w="1406" w:type="pct"/>
          </w:tcPr>
          <w:p w14:paraId="07D497D9" w14:textId="77777777" w:rsidR="00C27B4D" w:rsidRPr="00D01CF2" w:rsidRDefault="00C27B4D" w:rsidP="0037607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01D21B2E" w14:textId="77777777" w:rsidR="00C27B4D" w:rsidRPr="00D01CF2" w:rsidRDefault="00C27B4D" w:rsidP="00376070">
            <w:pPr>
              <w:pStyle w:val="TAC"/>
            </w:pPr>
            <w:r w:rsidRPr="00D01CF2">
              <w:t>4</w:t>
            </w:r>
          </w:p>
        </w:tc>
      </w:tr>
      <w:tr w:rsidR="00C27B4D" w:rsidRPr="00D01CF2" w14:paraId="786569A1" w14:textId="77777777" w:rsidTr="00376070">
        <w:trPr>
          <w:jc w:val="center"/>
        </w:trPr>
        <w:tc>
          <w:tcPr>
            <w:tcW w:w="519" w:type="pct"/>
          </w:tcPr>
          <w:p w14:paraId="09D9776D" w14:textId="77777777" w:rsidR="00C27B4D" w:rsidRPr="00D01CF2" w:rsidRDefault="00C27B4D" w:rsidP="00376070">
            <w:pPr>
              <w:pStyle w:val="TAC"/>
              <w:rPr>
                <w:lang w:val="de-DE"/>
              </w:rPr>
            </w:pPr>
            <w:r w:rsidRPr="00D01CF2">
              <w:rPr>
                <w:lang w:val="de-DE"/>
              </w:rPr>
              <w:t>68</w:t>
            </w:r>
          </w:p>
        </w:tc>
        <w:tc>
          <w:tcPr>
            <w:tcW w:w="2037" w:type="pct"/>
          </w:tcPr>
          <w:p w14:paraId="76C75082" w14:textId="77777777" w:rsidR="00C27B4D" w:rsidRPr="00D01CF2" w:rsidRDefault="00C27B4D" w:rsidP="00376070">
            <w:pPr>
              <w:pStyle w:val="TAL"/>
            </w:pPr>
            <w:r w:rsidRPr="00D01CF2">
              <w:t>Application Detection Information</w:t>
            </w:r>
          </w:p>
        </w:tc>
        <w:tc>
          <w:tcPr>
            <w:tcW w:w="1406" w:type="pct"/>
          </w:tcPr>
          <w:p w14:paraId="5768891B" w14:textId="77777777" w:rsidR="00C27B4D" w:rsidRPr="00D01CF2" w:rsidRDefault="00C27B4D" w:rsidP="0037607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060B0A4" w14:textId="77777777" w:rsidR="00C27B4D" w:rsidRPr="00D01CF2" w:rsidRDefault="00C27B4D" w:rsidP="00376070">
            <w:pPr>
              <w:pStyle w:val="TAC"/>
            </w:pPr>
            <w:r w:rsidRPr="00D01CF2">
              <w:t>Not Applicable</w:t>
            </w:r>
          </w:p>
        </w:tc>
      </w:tr>
      <w:tr w:rsidR="00C27B4D" w:rsidRPr="00D01CF2" w14:paraId="09F0EF18" w14:textId="77777777" w:rsidTr="00376070">
        <w:trPr>
          <w:jc w:val="center"/>
        </w:trPr>
        <w:tc>
          <w:tcPr>
            <w:tcW w:w="519" w:type="pct"/>
          </w:tcPr>
          <w:p w14:paraId="65922E76" w14:textId="77777777" w:rsidR="00C27B4D" w:rsidRPr="00D01CF2" w:rsidRDefault="00C27B4D" w:rsidP="00376070">
            <w:pPr>
              <w:pStyle w:val="TAC"/>
              <w:rPr>
                <w:lang w:val="de-DE"/>
              </w:rPr>
            </w:pPr>
            <w:r w:rsidRPr="00D01CF2">
              <w:rPr>
                <w:lang w:val="de-DE"/>
              </w:rPr>
              <w:t>69</w:t>
            </w:r>
          </w:p>
        </w:tc>
        <w:tc>
          <w:tcPr>
            <w:tcW w:w="2037" w:type="pct"/>
          </w:tcPr>
          <w:p w14:paraId="340D5124" w14:textId="77777777" w:rsidR="00C27B4D" w:rsidRPr="00D01CF2" w:rsidRDefault="00C27B4D" w:rsidP="00376070">
            <w:pPr>
              <w:pStyle w:val="TAL"/>
            </w:pPr>
            <w:r w:rsidRPr="00D01CF2">
              <w:t>Time of First Packet</w:t>
            </w:r>
          </w:p>
        </w:tc>
        <w:tc>
          <w:tcPr>
            <w:tcW w:w="1406" w:type="pct"/>
          </w:tcPr>
          <w:p w14:paraId="7DEE979C" w14:textId="77777777" w:rsidR="00C27B4D" w:rsidRPr="00D01CF2" w:rsidRDefault="00C27B4D" w:rsidP="0037607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53B2B17" w14:textId="77777777" w:rsidR="00C27B4D" w:rsidRPr="00D01CF2" w:rsidRDefault="00C27B4D" w:rsidP="00376070">
            <w:pPr>
              <w:pStyle w:val="TAC"/>
            </w:pPr>
            <w:r w:rsidRPr="00D01CF2">
              <w:t>4</w:t>
            </w:r>
          </w:p>
        </w:tc>
      </w:tr>
      <w:tr w:rsidR="00C27B4D" w:rsidRPr="00D01CF2" w14:paraId="2F266B52" w14:textId="77777777" w:rsidTr="00376070">
        <w:trPr>
          <w:jc w:val="center"/>
        </w:trPr>
        <w:tc>
          <w:tcPr>
            <w:tcW w:w="519" w:type="pct"/>
          </w:tcPr>
          <w:p w14:paraId="7B11281C" w14:textId="77777777" w:rsidR="00C27B4D" w:rsidRPr="00D01CF2" w:rsidRDefault="00C27B4D" w:rsidP="00376070">
            <w:pPr>
              <w:pStyle w:val="TAC"/>
              <w:rPr>
                <w:lang w:val="de-DE"/>
              </w:rPr>
            </w:pPr>
            <w:r w:rsidRPr="00D01CF2">
              <w:rPr>
                <w:lang w:val="de-DE"/>
              </w:rPr>
              <w:t>70</w:t>
            </w:r>
          </w:p>
        </w:tc>
        <w:tc>
          <w:tcPr>
            <w:tcW w:w="2037" w:type="pct"/>
          </w:tcPr>
          <w:p w14:paraId="5C3CA372" w14:textId="77777777" w:rsidR="00C27B4D" w:rsidRPr="00D01CF2" w:rsidRDefault="00C27B4D" w:rsidP="00376070">
            <w:pPr>
              <w:pStyle w:val="TAL"/>
            </w:pPr>
            <w:r w:rsidRPr="00D01CF2">
              <w:t>Time of Last Packet</w:t>
            </w:r>
          </w:p>
        </w:tc>
        <w:tc>
          <w:tcPr>
            <w:tcW w:w="1406" w:type="pct"/>
          </w:tcPr>
          <w:p w14:paraId="1D572E33" w14:textId="77777777" w:rsidR="00C27B4D" w:rsidRPr="00D01CF2" w:rsidRDefault="00C27B4D" w:rsidP="0037607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4940F94" w14:textId="77777777" w:rsidR="00C27B4D" w:rsidRPr="00D01CF2" w:rsidRDefault="00C27B4D" w:rsidP="00376070">
            <w:pPr>
              <w:pStyle w:val="TAC"/>
            </w:pPr>
            <w:r w:rsidRPr="00D01CF2">
              <w:t>4</w:t>
            </w:r>
          </w:p>
        </w:tc>
      </w:tr>
      <w:tr w:rsidR="00C27B4D" w:rsidRPr="00D01CF2" w14:paraId="3328637B" w14:textId="77777777" w:rsidTr="00376070">
        <w:trPr>
          <w:jc w:val="center"/>
        </w:trPr>
        <w:tc>
          <w:tcPr>
            <w:tcW w:w="519" w:type="pct"/>
          </w:tcPr>
          <w:p w14:paraId="6FEFF85C" w14:textId="77777777" w:rsidR="00C27B4D" w:rsidRPr="00D01CF2" w:rsidRDefault="00C27B4D" w:rsidP="00376070">
            <w:pPr>
              <w:pStyle w:val="TAC"/>
              <w:rPr>
                <w:lang w:val="de-DE"/>
              </w:rPr>
            </w:pPr>
            <w:r w:rsidRPr="00D01CF2">
              <w:rPr>
                <w:lang w:val="de-DE"/>
              </w:rPr>
              <w:t>71</w:t>
            </w:r>
          </w:p>
        </w:tc>
        <w:tc>
          <w:tcPr>
            <w:tcW w:w="2037" w:type="pct"/>
          </w:tcPr>
          <w:p w14:paraId="6417DDE0" w14:textId="77777777" w:rsidR="00C27B4D" w:rsidRPr="00D01CF2" w:rsidRDefault="00C27B4D" w:rsidP="00376070">
            <w:pPr>
              <w:pStyle w:val="TAL"/>
            </w:pPr>
            <w:r w:rsidRPr="00D01CF2">
              <w:t>Quota Holding Time</w:t>
            </w:r>
          </w:p>
        </w:tc>
        <w:tc>
          <w:tcPr>
            <w:tcW w:w="1406" w:type="pct"/>
          </w:tcPr>
          <w:p w14:paraId="02A7CF58" w14:textId="77777777" w:rsidR="00C27B4D" w:rsidRPr="00D01CF2" w:rsidRDefault="00C27B4D" w:rsidP="0037607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7ACA04D5" w14:textId="77777777" w:rsidR="00C27B4D" w:rsidRPr="00D01CF2" w:rsidRDefault="00C27B4D" w:rsidP="00376070">
            <w:pPr>
              <w:pStyle w:val="TAC"/>
              <w:rPr>
                <w:lang w:val="sv-SE"/>
              </w:rPr>
            </w:pPr>
            <w:r w:rsidRPr="00D01CF2">
              <w:rPr>
                <w:lang w:val="sv-SE"/>
              </w:rPr>
              <w:t>4</w:t>
            </w:r>
          </w:p>
        </w:tc>
      </w:tr>
      <w:tr w:rsidR="00C27B4D" w:rsidRPr="00D01CF2" w14:paraId="53DE9B3B" w14:textId="77777777" w:rsidTr="00376070">
        <w:trPr>
          <w:jc w:val="center"/>
        </w:trPr>
        <w:tc>
          <w:tcPr>
            <w:tcW w:w="519" w:type="pct"/>
          </w:tcPr>
          <w:p w14:paraId="2F7D3915" w14:textId="77777777" w:rsidR="00C27B4D" w:rsidRPr="00D01CF2" w:rsidRDefault="00C27B4D" w:rsidP="00376070">
            <w:pPr>
              <w:pStyle w:val="TAC"/>
              <w:rPr>
                <w:lang w:val="de-DE"/>
              </w:rPr>
            </w:pPr>
            <w:r w:rsidRPr="00D01CF2">
              <w:rPr>
                <w:lang w:val="de-DE"/>
              </w:rPr>
              <w:t>72</w:t>
            </w:r>
          </w:p>
        </w:tc>
        <w:tc>
          <w:tcPr>
            <w:tcW w:w="2037" w:type="pct"/>
          </w:tcPr>
          <w:p w14:paraId="72039479" w14:textId="77777777" w:rsidR="00C27B4D" w:rsidRPr="00D01CF2" w:rsidRDefault="00C27B4D" w:rsidP="00376070">
            <w:pPr>
              <w:pStyle w:val="TAL"/>
            </w:pPr>
            <w:r w:rsidRPr="00D01CF2">
              <w:t>Dropped DL Traffic Threshold</w:t>
            </w:r>
          </w:p>
        </w:tc>
        <w:tc>
          <w:tcPr>
            <w:tcW w:w="1406" w:type="pct"/>
          </w:tcPr>
          <w:p w14:paraId="0E63C87E" w14:textId="77777777" w:rsidR="00C27B4D" w:rsidRPr="00D01CF2" w:rsidRDefault="00C27B4D" w:rsidP="0037607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250F37DB" w14:textId="77777777" w:rsidR="00C27B4D" w:rsidRPr="00D01CF2" w:rsidRDefault="00C27B4D" w:rsidP="00376070">
            <w:pPr>
              <w:pStyle w:val="TAC"/>
            </w:pPr>
            <w:r w:rsidRPr="00D01CF2">
              <w:t>m+7-4</w:t>
            </w:r>
          </w:p>
        </w:tc>
      </w:tr>
      <w:tr w:rsidR="00C27B4D" w:rsidRPr="00D01CF2" w14:paraId="607DF886" w14:textId="77777777" w:rsidTr="00376070">
        <w:trPr>
          <w:jc w:val="center"/>
        </w:trPr>
        <w:tc>
          <w:tcPr>
            <w:tcW w:w="519" w:type="pct"/>
          </w:tcPr>
          <w:p w14:paraId="1DF61C00" w14:textId="77777777" w:rsidR="00C27B4D" w:rsidRPr="00D01CF2" w:rsidRDefault="00C27B4D" w:rsidP="00376070">
            <w:pPr>
              <w:pStyle w:val="TAC"/>
              <w:rPr>
                <w:lang w:val="de-DE"/>
              </w:rPr>
            </w:pPr>
            <w:r w:rsidRPr="00D01CF2">
              <w:rPr>
                <w:lang w:val="de-DE"/>
              </w:rPr>
              <w:t>73</w:t>
            </w:r>
          </w:p>
        </w:tc>
        <w:tc>
          <w:tcPr>
            <w:tcW w:w="2037" w:type="pct"/>
          </w:tcPr>
          <w:p w14:paraId="059CDF41" w14:textId="77777777" w:rsidR="00C27B4D" w:rsidRPr="00D01CF2" w:rsidRDefault="00C27B4D" w:rsidP="00376070">
            <w:pPr>
              <w:pStyle w:val="TAL"/>
            </w:pPr>
            <w:r w:rsidRPr="00D01CF2">
              <w:t>Volume Quota</w:t>
            </w:r>
          </w:p>
        </w:tc>
        <w:tc>
          <w:tcPr>
            <w:tcW w:w="1406" w:type="pct"/>
          </w:tcPr>
          <w:p w14:paraId="6E2D7D61" w14:textId="77777777" w:rsidR="00C27B4D" w:rsidRPr="00D01CF2" w:rsidRDefault="00C27B4D" w:rsidP="0037607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622FD7FD" w14:textId="77777777" w:rsidR="00C27B4D" w:rsidRPr="00D01CF2" w:rsidRDefault="00C27B4D" w:rsidP="00376070">
            <w:pPr>
              <w:pStyle w:val="TAC"/>
              <w:rPr>
                <w:lang w:val="sv-SE"/>
              </w:rPr>
            </w:pPr>
            <w:r w:rsidRPr="00D01CF2">
              <w:rPr>
                <w:lang w:val="sv-SE"/>
              </w:rPr>
              <w:t>q+7-4</w:t>
            </w:r>
          </w:p>
        </w:tc>
      </w:tr>
      <w:tr w:rsidR="00C27B4D" w:rsidRPr="00D01CF2" w14:paraId="11621493" w14:textId="77777777" w:rsidTr="00376070">
        <w:trPr>
          <w:jc w:val="center"/>
        </w:trPr>
        <w:tc>
          <w:tcPr>
            <w:tcW w:w="519" w:type="pct"/>
          </w:tcPr>
          <w:p w14:paraId="5BB410EF" w14:textId="77777777" w:rsidR="00C27B4D" w:rsidRPr="00D01CF2" w:rsidRDefault="00C27B4D" w:rsidP="00376070">
            <w:pPr>
              <w:pStyle w:val="TAC"/>
              <w:rPr>
                <w:lang w:val="de-DE"/>
              </w:rPr>
            </w:pPr>
            <w:r w:rsidRPr="00D01CF2">
              <w:rPr>
                <w:lang w:val="de-DE"/>
              </w:rPr>
              <w:t>74</w:t>
            </w:r>
          </w:p>
        </w:tc>
        <w:tc>
          <w:tcPr>
            <w:tcW w:w="2037" w:type="pct"/>
          </w:tcPr>
          <w:p w14:paraId="25FA7C04" w14:textId="77777777" w:rsidR="00C27B4D" w:rsidRPr="00D01CF2" w:rsidRDefault="00C27B4D" w:rsidP="00376070">
            <w:pPr>
              <w:pStyle w:val="TAL"/>
            </w:pPr>
            <w:r w:rsidRPr="00D01CF2">
              <w:t>Time Quota</w:t>
            </w:r>
          </w:p>
        </w:tc>
        <w:tc>
          <w:tcPr>
            <w:tcW w:w="1406" w:type="pct"/>
          </w:tcPr>
          <w:p w14:paraId="15745B1B" w14:textId="77777777" w:rsidR="00C27B4D" w:rsidRPr="00D01CF2" w:rsidRDefault="00C27B4D" w:rsidP="0037607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2BD7D062" w14:textId="77777777" w:rsidR="00C27B4D" w:rsidRPr="00D01CF2" w:rsidRDefault="00C27B4D" w:rsidP="00376070">
            <w:pPr>
              <w:pStyle w:val="TAC"/>
              <w:rPr>
                <w:lang w:val="sv-SE"/>
              </w:rPr>
            </w:pPr>
            <w:r w:rsidRPr="00D01CF2">
              <w:rPr>
                <w:lang w:val="sv-SE"/>
              </w:rPr>
              <w:t>4</w:t>
            </w:r>
          </w:p>
        </w:tc>
      </w:tr>
      <w:tr w:rsidR="00C27B4D" w:rsidRPr="00D01CF2" w14:paraId="19B381B4" w14:textId="77777777" w:rsidTr="00376070">
        <w:trPr>
          <w:jc w:val="center"/>
        </w:trPr>
        <w:tc>
          <w:tcPr>
            <w:tcW w:w="519" w:type="pct"/>
          </w:tcPr>
          <w:p w14:paraId="7ABBFE20" w14:textId="77777777" w:rsidR="00C27B4D" w:rsidRPr="00D01CF2" w:rsidRDefault="00C27B4D" w:rsidP="00376070">
            <w:pPr>
              <w:pStyle w:val="TAC"/>
              <w:rPr>
                <w:lang w:val="de-DE"/>
              </w:rPr>
            </w:pPr>
            <w:r w:rsidRPr="00D01CF2">
              <w:rPr>
                <w:lang w:val="de-DE"/>
              </w:rPr>
              <w:t>75</w:t>
            </w:r>
          </w:p>
        </w:tc>
        <w:tc>
          <w:tcPr>
            <w:tcW w:w="2037" w:type="pct"/>
          </w:tcPr>
          <w:p w14:paraId="191110B5" w14:textId="77777777" w:rsidR="00C27B4D" w:rsidRPr="00D01CF2" w:rsidRDefault="00C27B4D" w:rsidP="00376070">
            <w:pPr>
              <w:pStyle w:val="TAL"/>
            </w:pPr>
            <w:r w:rsidRPr="00D01CF2">
              <w:t>Start Time</w:t>
            </w:r>
          </w:p>
        </w:tc>
        <w:tc>
          <w:tcPr>
            <w:tcW w:w="1406" w:type="pct"/>
          </w:tcPr>
          <w:p w14:paraId="3EBAA5A1" w14:textId="77777777" w:rsidR="00C27B4D" w:rsidRPr="00D01CF2" w:rsidRDefault="00C27B4D" w:rsidP="0037607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970DBF8" w14:textId="77777777" w:rsidR="00C27B4D" w:rsidRPr="00D01CF2" w:rsidRDefault="00C27B4D" w:rsidP="00376070">
            <w:pPr>
              <w:pStyle w:val="TAC"/>
              <w:rPr>
                <w:lang w:val="sv-SE"/>
              </w:rPr>
            </w:pPr>
            <w:r w:rsidRPr="00D01CF2">
              <w:rPr>
                <w:lang w:val="sv-SE"/>
              </w:rPr>
              <w:t>4</w:t>
            </w:r>
          </w:p>
        </w:tc>
      </w:tr>
      <w:tr w:rsidR="00C27B4D" w:rsidRPr="00D01CF2" w14:paraId="0A1463DD" w14:textId="77777777" w:rsidTr="00376070">
        <w:trPr>
          <w:jc w:val="center"/>
        </w:trPr>
        <w:tc>
          <w:tcPr>
            <w:tcW w:w="519" w:type="pct"/>
          </w:tcPr>
          <w:p w14:paraId="16838A3E" w14:textId="77777777" w:rsidR="00C27B4D" w:rsidRPr="00D01CF2" w:rsidRDefault="00C27B4D" w:rsidP="00376070">
            <w:pPr>
              <w:pStyle w:val="TAC"/>
              <w:rPr>
                <w:lang w:val="de-DE"/>
              </w:rPr>
            </w:pPr>
            <w:r w:rsidRPr="00D01CF2">
              <w:rPr>
                <w:lang w:val="de-DE"/>
              </w:rPr>
              <w:t>76</w:t>
            </w:r>
          </w:p>
        </w:tc>
        <w:tc>
          <w:tcPr>
            <w:tcW w:w="2037" w:type="pct"/>
          </w:tcPr>
          <w:p w14:paraId="4F5B3AAC" w14:textId="77777777" w:rsidR="00C27B4D" w:rsidRPr="00D01CF2" w:rsidRDefault="00C27B4D" w:rsidP="00376070">
            <w:pPr>
              <w:pStyle w:val="TAL"/>
            </w:pPr>
            <w:r w:rsidRPr="00D01CF2">
              <w:t>End Time</w:t>
            </w:r>
          </w:p>
        </w:tc>
        <w:tc>
          <w:tcPr>
            <w:tcW w:w="1406" w:type="pct"/>
          </w:tcPr>
          <w:p w14:paraId="79E6C3A1" w14:textId="77777777" w:rsidR="00C27B4D" w:rsidRPr="00D01CF2" w:rsidRDefault="00C27B4D" w:rsidP="0037607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4EBEDF4" w14:textId="77777777" w:rsidR="00C27B4D" w:rsidRPr="00D01CF2" w:rsidRDefault="00C27B4D" w:rsidP="00376070">
            <w:pPr>
              <w:pStyle w:val="TAC"/>
            </w:pPr>
            <w:r w:rsidRPr="00D01CF2">
              <w:t>4</w:t>
            </w:r>
          </w:p>
        </w:tc>
      </w:tr>
      <w:tr w:rsidR="00C27B4D" w:rsidRPr="00D01CF2" w14:paraId="02EFB75D" w14:textId="77777777" w:rsidTr="00376070">
        <w:trPr>
          <w:jc w:val="center"/>
        </w:trPr>
        <w:tc>
          <w:tcPr>
            <w:tcW w:w="519" w:type="pct"/>
          </w:tcPr>
          <w:p w14:paraId="4B47CDEE" w14:textId="77777777" w:rsidR="00C27B4D" w:rsidRPr="00D01CF2" w:rsidRDefault="00C27B4D" w:rsidP="00376070">
            <w:pPr>
              <w:pStyle w:val="TAC"/>
              <w:rPr>
                <w:lang w:val="de-DE"/>
              </w:rPr>
            </w:pPr>
            <w:r w:rsidRPr="00D01CF2">
              <w:rPr>
                <w:lang w:val="de-DE"/>
              </w:rPr>
              <w:t>77</w:t>
            </w:r>
          </w:p>
        </w:tc>
        <w:tc>
          <w:tcPr>
            <w:tcW w:w="2037" w:type="pct"/>
          </w:tcPr>
          <w:p w14:paraId="1CB40997" w14:textId="77777777" w:rsidR="00C27B4D" w:rsidRPr="00D01CF2" w:rsidRDefault="00C27B4D" w:rsidP="00376070">
            <w:pPr>
              <w:pStyle w:val="TAL"/>
            </w:pPr>
            <w:r w:rsidRPr="00D01CF2">
              <w:t>Query URR</w:t>
            </w:r>
          </w:p>
        </w:tc>
        <w:tc>
          <w:tcPr>
            <w:tcW w:w="1406" w:type="pct"/>
          </w:tcPr>
          <w:p w14:paraId="41E0AF6F" w14:textId="77777777" w:rsidR="00C27B4D" w:rsidRPr="00D01CF2" w:rsidRDefault="00C27B4D" w:rsidP="0037607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3B71D66" w14:textId="77777777" w:rsidR="00C27B4D" w:rsidRPr="00D01CF2" w:rsidRDefault="00C27B4D" w:rsidP="00376070">
            <w:pPr>
              <w:pStyle w:val="TAC"/>
              <w:rPr>
                <w:sz w:val="16"/>
                <w:szCs w:val="16"/>
              </w:rPr>
            </w:pPr>
            <w:r w:rsidRPr="00D01CF2">
              <w:t>Not Applicable</w:t>
            </w:r>
          </w:p>
        </w:tc>
      </w:tr>
      <w:tr w:rsidR="00C27B4D" w:rsidRPr="00D01CF2" w14:paraId="15AF3D21" w14:textId="77777777" w:rsidTr="00376070">
        <w:trPr>
          <w:jc w:val="center"/>
        </w:trPr>
        <w:tc>
          <w:tcPr>
            <w:tcW w:w="519" w:type="pct"/>
          </w:tcPr>
          <w:p w14:paraId="415A0E14" w14:textId="77777777" w:rsidR="00C27B4D" w:rsidRPr="00D01CF2" w:rsidRDefault="00C27B4D" w:rsidP="00376070">
            <w:pPr>
              <w:pStyle w:val="TAC"/>
              <w:rPr>
                <w:lang w:val="de-DE"/>
              </w:rPr>
            </w:pPr>
            <w:r w:rsidRPr="00D01CF2">
              <w:rPr>
                <w:lang w:val="de-DE"/>
              </w:rPr>
              <w:t>78</w:t>
            </w:r>
          </w:p>
        </w:tc>
        <w:tc>
          <w:tcPr>
            <w:tcW w:w="2037" w:type="pct"/>
          </w:tcPr>
          <w:p w14:paraId="36DADDF3" w14:textId="77777777" w:rsidR="00C27B4D" w:rsidRPr="00C27B4D" w:rsidRDefault="00C27B4D" w:rsidP="00376070">
            <w:pPr>
              <w:pStyle w:val="TAL"/>
              <w:rPr>
                <w:lang w:val="fr-FR"/>
                <w:rPrChange w:id="334" w:author="Bruno Landais" w:date="2019-10-24T10:10:00Z">
                  <w:rPr/>
                </w:rPrChange>
              </w:rPr>
            </w:pPr>
            <w:r w:rsidRPr="00C27B4D">
              <w:rPr>
                <w:lang w:val="fr-FR"/>
                <w:rPrChange w:id="335" w:author="Bruno Landais" w:date="2019-10-24T10:10:00Z">
                  <w:rPr/>
                </w:rPrChange>
              </w:rPr>
              <w:t xml:space="preserve">Usage Report (Session Modification </w:t>
            </w:r>
            <w:proofErr w:type="spellStart"/>
            <w:r w:rsidRPr="00C27B4D">
              <w:rPr>
                <w:lang w:val="fr-FR"/>
                <w:rPrChange w:id="336" w:author="Bruno Landais" w:date="2019-10-24T10:10:00Z">
                  <w:rPr/>
                </w:rPrChange>
              </w:rPr>
              <w:t>Response</w:t>
            </w:r>
            <w:proofErr w:type="spellEnd"/>
            <w:r w:rsidRPr="00C27B4D">
              <w:rPr>
                <w:lang w:val="fr-FR"/>
                <w:rPrChange w:id="337" w:author="Bruno Landais" w:date="2019-10-24T10:10:00Z">
                  <w:rPr/>
                </w:rPrChange>
              </w:rPr>
              <w:t>)</w:t>
            </w:r>
          </w:p>
        </w:tc>
        <w:tc>
          <w:tcPr>
            <w:tcW w:w="1406" w:type="pct"/>
          </w:tcPr>
          <w:p w14:paraId="0581851A" w14:textId="77777777" w:rsidR="00C27B4D" w:rsidRPr="00D01CF2" w:rsidRDefault="00C27B4D" w:rsidP="0037607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54DBF768" w14:textId="77777777" w:rsidR="00C27B4D" w:rsidRPr="00D01CF2" w:rsidRDefault="00C27B4D" w:rsidP="00376070">
            <w:pPr>
              <w:pStyle w:val="TAC"/>
              <w:rPr>
                <w:sz w:val="16"/>
                <w:szCs w:val="16"/>
              </w:rPr>
            </w:pPr>
            <w:r w:rsidRPr="00D01CF2">
              <w:t>Not Applicable</w:t>
            </w:r>
          </w:p>
        </w:tc>
      </w:tr>
      <w:tr w:rsidR="00C27B4D" w:rsidRPr="00D01CF2" w14:paraId="45929BF7" w14:textId="77777777" w:rsidTr="00376070">
        <w:trPr>
          <w:jc w:val="center"/>
        </w:trPr>
        <w:tc>
          <w:tcPr>
            <w:tcW w:w="519" w:type="pct"/>
          </w:tcPr>
          <w:p w14:paraId="7EC8E77D" w14:textId="77777777" w:rsidR="00C27B4D" w:rsidRPr="00D01CF2" w:rsidRDefault="00C27B4D" w:rsidP="00376070">
            <w:pPr>
              <w:pStyle w:val="TAC"/>
              <w:rPr>
                <w:lang w:val="de-DE"/>
              </w:rPr>
            </w:pPr>
            <w:r w:rsidRPr="00D01CF2">
              <w:rPr>
                <w:lang w:val="de-DE"/>
              </w:rPr>
              <w:t>79</w:t>
            </w:r>
          </w:p>
        </w:tc>
        <w:tc>
          <w:tcPr>
            <w:tcW w:w="2037" w:type="pct"/>
          </w:tcPr>
          <w:p w14:paraId="7C6591B4" w14:textId="77777777" w:rsidR="00C27B4D" w:rsidRPr="00D01CF2" w:rsidRDefault="00C27B4D" w:rsidP="0037607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5F93AACA" w14:textId="77777777" w:rsidR="00C27B4D" w:rsidRPr="00D01CF2" w:rsidRDefault="00C27B4D" w:rsidP="0037607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3F0BDFB9" w14:textId="77777777" w:rsidR="00C27B4D" w:rsidRPr="00D01CF2" w:rsidRDefault="00C27B4D" w:rsidP="00376070">
            <w:pPr>
              <w:pStyle w:val="TAC"/>
              <w:rPr>
                <w:sz w:val="16"/>
                <w:szCs w:val="16"/>
              </w:rPr>
            </w:pPr>
            <w:r w:rsidRPr="00D01CF2">
              <w:t>Not Applicable</w:t>
            </w:r>
          </w:p>
        </w:tc>
      </w:tr>
      <w:tr w:rsidR="00C27B4D" w:rsidRPr="00D01CF2" w14:paraId="4BF853DF" w14:textId="77777777" w:rsidTr="00376070">
        <w:trPr>
          <w:jc w:val="center"/>
        </w:trPr>
        <w:tc>
          <w:tcPr>
            <w:tcW w:w="519" w:type="pct"/>
          </w:tcPr>
          <w:p w14:paraId="247631D1" w14:textId="77777777" w:rsidR="00C27B4D" w:rsidRPr="00D01CF2" w:rsidRDefault="00C27B4D" w:rsidP="00376070">
            <w:pPr>
              <w:pStyle w:val="TAC"/>
              <w:rPr>
                <w:lang w:val="de-DE"/>
              </w:rPr>
            </w:pPr>
            <w:r w:rsidRPr="00D01CF2">
              <w:rPr>
                <w:lang w:val="de-DE"/>
              </w:rPr>
              <w:t>80</w:t>
            </w:r>
          </w:p>
        </w:tc>
        <w:tc>
          <w:tcPr>
            <w:tcW w:w="2037" w:type="pct"/>
          </w:tcPr>
          <w:p w14:paraId="6561E5A8" w14:textId="77777777" w:rsidR="00C27B4D" w:rsidRPr="00D01CF2" w:rsidRDefault="00C27B4D" w:rsidP="00376070">
            <w:pPr>
              <w:pStyle w:val="TAL"/>
            </w:pPr>
            <w:r w:rsidRPr="00D01CF2">
              <w:t>Usage Report (Session Report Request)</w:t>
            </w:r>
          </w:p>
        </w:tc>
        <w:tc>
          <w:tcPr>
            <w:tcW w:w="1406" w:type="pct"/>
          </w:tcPr>
          <w:p w14:paraId="77B449DA" w14:textId="77777777" w:rsidR="00C27B4D" w:rsidRPr="00D01CF2" w:rsidRDefault="00C27B4D" w:rsidP="0037607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5A8218A5" w14:textId="77777777" w:rsidR="00C27B4D" w:rsidRPr="00D01CF2" w:rsidRDefault="00C27B4D" w:rsidP="00376070">
            <w:pPr>
              <w:pStyle w:val="TAC"/>
              <w:rPr>
                <w:sz w:val="16"/>
                <w:szCs w:val="16"/>
              </w:rPr>
            </w:pPr>
            <w:r w:rsidRPr="00D01CF2">
              <w:t>Not Applicable</w:t>
            </w:r>
          </w:p>
        </w:tc>
      </w:tr>
      <w:tr w:rsidR="00C27B4D" w:rsidRPr="00D01CF2" w14:paraId="5EF5370E" w14:textId="77777777" w:rsidTr="00376070">
        <w:trPr>
          <w:jc w:val="center"/>
        </w:trPr>
        <w:tc>
          <w:tcPr>
            <w:tcW w:w="519" w:type="pct"/>
          </w:tcPr>
          <w:p w14:paraId="10B67B5D" w14:textId="77777777" w:rsidR="00C27B4D" w:rsidRPr="00D01CF2" w:rsidRDefault="00C27B4D" w:rsidP="00376070">
            <w:pPr>
              <w:pStyle w:val="TAC"/>
              <w:rPr>
                <w:lang w:val="sv-SE"/>
              </w:rPr>
            </w:pPr>
            <w:r w:rsidRPr="00D01CF2">
              <w:rPr>
                <w:lang w:val="sv-SE"/>
              </w:rPr>
              <w:t>81</w:t>
            </w:r>
          </w:p>
        </w:tc>
        <w:tc>
          <w:tcPr>
            <w:tcW w:w="2037" w:type="pct"/>
          </w:tcPr>
          <w:p w14:paraId="43A76119" w14:textId="77777777" w:rsidR="00C27B4D" w:rsidRPr="00D01CF2" w:rsidRDefault="00C27B4D" w:rsidP="00376070">
            <w:pPr>
              <w:pStyle w:val="TAL"/>
            </w:pPr>
            <w:r w:rsidRPr="00D01CF2">
              <w:t>URR ID</w:t>
            </w:r>
          </w:p>
        </w:tc>
        <w:tc>
          <w:tcPr>
            <w:tcW w:w="1406" w:type="pct"/>
          </w:tcPr>
          <w:p w14:paraId="0744CC69"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54</w:t>
            </w:r>
          </w:p>
        </w:tc>
        <w:tc>
          <w:tcPr>
            <w:tcW w:w="1038" w:type="pct"/>
          </w:tcPr>
          <w:p w14:paraId="756280D4" w14:textId="77777777" w:rsidR="00C27B4D" w:rsidRPr="00D01CF2" w:rsidRDefault="00C27B4D" w:rsidP="00376070">
            <w:pPr>
              <w:pStyle w:val="TAC"/>
              <w:rPr>
                <w:lang w:val="de-DE"/>
              </w:rPr>
            </w:pPr>
            <w:r w:rsidRPr="00D01CF2">
              <w:rPr>
                <w:lang w:val="de-DE"/>
              </w:rPr>
              <w:t>4</w:t>
            </w:r>
          </w:p>
        </w:tc>
      </w:tr>
      <w:tr w:rsidR="00C27B4D" w:rsidRPr="00D01CF2" w14:paraId="453C5A70" w14:textId="77777777" w:rsidTr="00376070">
        <w:trPr>
          <w:jc w:val="center"/>
        </w:trPr>
        <w:tc>
          <w:tcPr>
            <w:tcW w:w="519" w:type="pct"/>
          </w:tcPr>
          <w:p w14:paraId="004DFF9D" w14:textId="77777777" w:rsidR="00C27B4D" w:rsidRPr="00D01CF2" w:rsidRDefault="00C27B4D" w:rsidP="00376070">
            <w:pPr>
              <w:pStyle w:val="TAC"/>
              <w:rPr>
                <w:lang w:val="sv-SE"/>
              </w:rPr>
            </w:pPr>
            <w:r w:rsidRPr="00D01CF2">
              <w:rPr>
                <w:lang w:val="sv-SE"/>
              </w:rPr>
              <w:t>82</w:t>
            </w:r>
          </w:p>
        </w:tc>
        <w:tc>
          <w:tcPr>
            <w:tcW w:w="2037" w:type="pct"/>
          </w:tcPr>
          <w:p w14:paraId="4B53D040" w14:textId="77777777" w:rsidR="00C27B4D" w:rsidRPr="00D01CF2" w:rsidRDefault="00C27B4D" w:rsidP="00376070">
            <w:pPr>
              <w:pStyle w:val="TAL"/>
            </w:pPr>
            <w:r w:rsidRPr="00D01CF2">
              <w:t>Linked URR ID</w:t>
            </w:r>
          </w:p>
        </w:tc>
        <w:tc>
          <w:tcPr>
            <w:tcW w:w="1406" w:type="pct"/>
          </w:tcPr>
          <w:p w14:paraId="6968F327"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55</w:t>
            </w:r>
          </w:p>
        </w:tc>
        <w:tc>
          <w:tcPr>
            <w:tcW w:w="1038" w:type="pct"/>
          </w:tcPr>
          <w:p w14:paraId="7A450777" w14:textId="77777777" w:rsidR="00C27B4D" w:rsidRPr="00D01CF2" w:rsidRDefault="00C27B4D" w:rsidP="00376070">
            <w:pPr>
              <w:pStyle w:val="TAC"/>
              <w:rPr>
                <w:lang w:val="de-DE"/>
              </w:rPr>
            </w:pPr>
            <w:r w:rsidRPr="00D01CF2">
              <w:rPr>
                <w:lang w:val="de-DE"/>
              </w:rPr>
              <w:t>4</w:t>
            </w:r>
          </w:p>
        </w:tc>
      </w:tr>
      <w:tr w:rsidR="00C27B4D" w:rsidRPr="00D01CF2" w14:paraId="6E338E90" w14:textId="77777777" w:rsidTr="00376070">
        <w:trPr>
          <w:jc w:val="center"/>
        </w:trPr>
        <w:tc>
          <w:tcPr>
            <w:tcW w:w="519" w:type="pct"/>
          </w:tcPr>
          <w:p w14:paraId="37665E6B" w14:textId="77777777" w:rsidR="00C27B4D" w:rsidRPr="00D01CF2" w:rsidRDefault="00C27B4D" w:rsidP="00376070">
            <w:pPr>
              <w:pStyle w:val="TAC"/>
              <w:rPr>
                <w:lang w:val="sv-SE"/>
              </w:rPr>
            </w:pPr>
            <w:r w:rsidRPr="00D01CF2">
              <w:rPr>
                <w:lang w:val="sv-SE"/>
              </w:rPr>
              <w:t>83</w:t>
            </w:r>
          </w:p>
        </w:tc>
        <w:tc>
          <w:tcPr>
            <w:tcW w:w="2037" w:type="pct"/>
          </w:tcPr>
          <w:p w14:paraId="6D40FFA4" w14:textId="77777777" w:rsidR="00C27B4D" w:rsidRPr="00D01CF2" w:rsidRDefault="00C27B4D" w:rsidP="00376070">
            <w:pPr>
              <w:pStyle w:val="TAL"/>
            </w:pPr>
            <w:r w:rsidRPr="00D01CF2">
              <w:t>Downlink Data Report</w:t>
            </w:r>
          </w:p>
        </w:tc>
        <w:tc>
          <w:tcPr>
            <w:tcW w:w="1406" w:type="pct"/>
          </w:tcPr>
          <w:p w14:paraId="719C2F6F" w14:textId="77777777" w:rsidR="00C27B4D" w:rsidRPr="00D01CF2" w:rsidRDefault="00C27B4D" w:rsidP="00376070">
            <w:pPr>
              <w:pStyle w:val="TAL"/>
            </w:pPr>
            <w:r w:rsidRPr="00D01CF2">
              <w:rPr>
                <w:szCs w:val="16"/>
              </w:rPr>
              <w:t>Extendable</w:t>
            </w:r>
            <w:r w:rsidRPr="00D01CF2">
              <w:t xml:space="preserve"> / Table 7.5.8.2-1</w:t>
            </w:r>
          </w:p>
        </w:tc>
        <w:tc>
          <w:tcPr>
            <w:tcW w:w="1038" w:type="pct"/>
          </w:tcPr>
          <w:p w14:paraId="0FD4B515" w14:textId="77777777" w:rsidR="00C27B4D" w:rsidRPr="00D01CF2" w:rsidRDefault="00C27B4D" w:rsidP="00376070">
            <w:pPr>
              <w:pStyle w:val="TAC"/>
              <w:rPr>
                <w:lang w:val="de-DE"/>
              </w:rPr>
            </w:pPr>
            <w:r w:rsidRPr="00D01CF2">
              <w:t>Not Applicable</w:t>
            </w:r>
          </w:p>
        </w:tc>
      </w:tr>
      <w:tr w:rsidR="00C27B4D" w:rsidRPr="00D01CF2" w14:paraId="54233468" w14:textId="77777777" w:rsidTr="00376070">
        <w:trPr>
          <w:jc w:val="center"/>
        </w:trPr>
        <w:tc>
          <w:tcPr>
            <w:tcW w:w="519" w:type="pct"/>
          </w:tcPr>
          <w:p w14:paraId="4AF12365" w14:textId="77777777" w:rsidR="00C27B4D" w:rsidRPr="00D01CF2" w:rsidRDefault="00C27B4D" w:rsidP="00376070">
            <w:pPr>
              <w:pStyle w:val="TAC"/>
              <w:rPr>
                <w:lang w:val="de-DE"/>
              </w:rPr>
            </w:pPr>
            <w:r w:rsidRPr="00D01CF2">
              <w:rPr>
                <w:lang w:val="de-DE"/>
              </w:rPr>
              <w:t>84</w:t>
            </w:r>
          </w:p>
        </w:tc>
        <w:tc>
          <w:tcPr>
            <w:tcW w:w="2037" w:type="pct"/>
          </w:tcPr>
          <w:p w14:paraId="1FE7C7EA" w14:textId="77777777" w:rsidR="00C27B4D" w:rsidRPr="00D01CF2" w:rsidRDefault="00C27B4D" w:rsidP="00376070">
            <w:pPr>
              <w:pStyle w:val="TAL"/>
            </w:pPr>
            <w:r w:rsidRPr="00D01CF2">
              <w:t>Outer Header Creation</w:t>
            </w:r>
          </w:p>
        </w:tc>
        <w:tc>
          <w:tcPr>
            <w:tcW w:w="1406" w:type="pct"/>
          </w:tcPr>
          <w:p w14:paraId="19ED16E7" w14:textId="77777777" w:rsidR="00C27B4D" w:rsidRPr="00D01CF2" w:rsidRDefault="00C27B4D" w:rsidP="0037607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7946CEB" w14:textId="77777777" w:rsidR="00C27B4D" w:rsidRPr="00D01CF2" w:rsidRDefault="00C27B4D" w:rsidP="00376070">
            <w:pPr>
              <w:pStyle w:val="TAC"/>
            </w:pPr>
            <w:r w:rsidRPr="00D01CF2">
              <w:t>r+1-4</w:t>
            </w:r>
          </w:p>
        </w:tc>
      </w:tr>
      <w:tr w:rsidR="00C27B4D" w:rsidRPr="00D01CF2" w14:paraId="433995F7" w14:textId="77777777" w:rsidTr="00376070">
        <w:trPr>
          <w:jc w:val="center"/>
        </w:trPr>
        <w:tc>
          <w:tcPr>
            <w:tcW w:w="519" w:type="pct"/>
          </w:tcPr>
          <w:p w14:paraId="659E6D18" w14:textId="77777777" w:rsidR="00C27B4D" w:rsidRPr="00D01CF2" w:rsidRDefault="00C27B4D" w:rsidP="00376070">
            <w:pPr>
              <w:pStyle w:val="TAC"/>
              <w:rPr>
                <w:lang w:val="sv-SE"/>
              </w:rPr>
            </w:pPr>
            <w:r w:rsidRPr="00D01CF2">
              <w:rPr>
                <w:lang w:val="sv-SE"/>
              </w:rPr>
              <w:t>85</w:t>
            </w:r>
          </w:p>
        </w:tc>
        <w:tc>
          <w:tcPr>
            <w:tcW w:w="2037" w:type="pct"/>
          </w:tcPr>
          <w:p w14:paraId="09CC2077" w14:textId="77777777" w:rsidR="00C27B4D" w:rsidRPr="00D01CF2" w:rsidRDefault="00C27B4D" w:rsidP="00376070">
            <w:pPr>
              <w:pStyle w:val="TAL"/>
            </w:pPr>
            <w:r w:rsidRPr="00D01CF2">
              <w:t>Create BAR</w:t>
            </w:r>
          </w:p>
        </w:tc>
        <w:tc>
          <w:tcPr>
            <w:tcW w:w="1406" w:type="pct"/>
          </w:tcPr>
          <w:p w14:paraId="77063A89" w14:textId="77777777" w:rsidR="00C27B4D" w:rsidRPr="00D01CF2" w:rsidRDefault="00C27B4D" w:rsidP="00376070">
            <w:pPr>
              <w:pStyle w:val="TAL"/>
            </w:pPr>
            <w:r w:rsidRPr="00D01CF2">
              <w:t>Extendable / Table 7.5.2.</w:t>
            </w:r>
            <w:r w:rsidRPr="00D01CF2">
              <w:rPr>
                <w:lang w:val="de-DE"/>
              </w:rPr>
              <w:t>6</w:t>
            </w:r>
            <w:r w:rsidRPr="00D01CF2">
              <w:t>-1</w:t>
            </w:r>
          </w:p>
        </w:tc>
        <w:tc>
          <w:tcPr>
            <w:tcW w:w="1038" w:type="pct"/>
          </w:tcPr>
          <w:p w14:paraId="45009AA5"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241422F5" w14:textId="77777777" w:rsidTr="00376070">
        <w:trPr>
          <w:jc w:val="center"/>
        </w:trPr>
        <w:tc>
          <w:tcPr>
            <w:tcW w:w="519" w:type="pct"/>
          </w:tcPr>
          <w:p w14:paraId="133AFF66" w14:textId="77777777" w:rsidR="00C27B4D" w:rsidRPr="00D01CF2" w:rsidRDefault="00C27B4D" w:rsidP="00376070">
            <w:pPr>
              <w:pStyle w:val="TAC"/>
              <w:rPr>
                <w:lang w:val="sv-SE"/>
              </w:rPr>
            </w:pPr>
            <w:r w:rsidRPr="00D01CF2">
              <w:rPr>
                <w:lang w:val="sv-SE"/>
              </w:rPr>
              <w:t>86</w:t>
            </w:r>
          </w:p>
        </w:tc>
        <w:tc>
          <w:tcPr>
            <w:tcW w:w="2037" w:type="pct"/>
          </w:tcPr>
          <w:p w14:paraId="59649749" w14:textId="77777777" w:rsidR="00C27B4D" w:rsidRPr="00D01CF2" w:rsidRDefault="00C27B4D" w:rsidP="00376070">
            <w:pPr>
              <w:pStyle w:val="TAL"/>
            </w:pPr>
            <w:r w:rsidRPr="00D01CF2">
              <w:t>Update BAR (Session Modification Request)</w:t>
            </w:r>
          </w:p>
        </w:tc>
        <w:tc>
          <w:tcPr>
            <w:tcW w:w="1406" w:type="pct"/>
          </w:tcPr>
          <w:p w14:paraId="030CC44F" w14:textId="77777777" w:rsidR="00C27B4D" w:rsidRPr="00D01CF2" w:rsidRDefault="00C27B4D" w:rsidP="00376070">
            <w:pPr>
              <w:pStyle w:val="TAL"/>
            </w:pPr>
            <w:r w:rsidRPr="00D01CF2">
              <w:t>Extendable / Table 7.5.4.</w:t>
            </w:r>
            <w:r w:rsidRPr="00D01CF2">
              <w:rPr>
                <w:lang w:val="de-DE"/>
              </w:rPr>
              <w:t>11</w:t>
            </w:r>
            <w:r w:rsidRPr="00D01CF2">
              <w:t>-1</w:t>
            </w:r>
          </w:p>
        </w:tc>
        <w:tc>
          <w:tcPr>
            <w:tcW w:w="1038" w:type="pct"/>
          </w:tcPr>
          <w:p w14:paraId="1BD3B6AF"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762D6179" w14:textId="77777777" w:rsidTr="00376070">
        <w:trPr>
          <w:jc w:val="center"/>
        </w:trPr>
        <w:tc>
          <w:tcPr>
            <w:tcW w:w="519" w:type="pct"/>
          </w:tcPr>
          <w:p w14:paraId="338DD125" w14:textId="77777777" w:rsidR="00C27B4D" w:rsidRPr="00D01CF2" w:rsidRDefault="00C27B4D" w:rsidP="00376070">
            <w:pPr>
              <w:pStyle w:val="TAC"/>
              <w:rPr>
                <w:lang w:val="sv-SE"/>
              </w:rPr>
            </w:pPr>
            <w:r w:rsidRPr="00D01CF2">
              <w:rPr>
                <w:lang w:val="sv-SE"/>
              </w:rPr>
              <w:t>87</w:t>
            </w:r>
          </w:p>
        </w:tc>
        <w:tc>
          <w:tcPr>
            <w:tcW w:w="2037" w:type="pct"/>
          </w:tcPr>
          <w:p w14:paraId="629D3E7F" w14:textId="77777777" w:rsidR="00C27B4D" w:rsidRPr="00D01CF2" w:rsidRDefault="00C27B4D" w:rsidP="00376070">
            <w:pPr>
              <w:pStyle w:val="TAL"/>
            </w:pPr>
            <w:r w:rsidRPr="00D01CF2">
              <w:t>Remove BAR</w:t>
            </w:r>
          </w:p>
        </w:tc>
        <w:tc>
          <w:tcPr>
            <w:tcW w:w="1406" w:type="pct"/>
          </w:tcPr>
          <w:p w14:paraId="457387F8" w14:textId="77777777" w:rsidR="00C27B4D" w:rsidRPr="00D01CF2" w:rsidRDefault="00C27B4D" w:rsidP="00376070">
            <w:pPr>
              <w:pStyle w:val="TAL"/>
            </w:pPr>
            <w:r w:rsidRPr="00D01CF2">
              <w:t>Extendable / Table 7.5.4.</w:t>
            </w:r>
            <w:r w:rsidRPr="00D01CF2">
              <w:rPr>
                <w:lang w:val="de-DE"/>
              </w:rPr>
              <w:t>12</w:t>
            </w:r>
            <w:r w:rsidRPr="00D01CF2">
              <w:t>-1</w:t>
            </w:r>
          </w:p>
        </w:tc>
        <w:tc>
          <w:tcPr>
            <w:tcW w:w="1038" w:type="pct"/>
          </w:tcPr>
          <w:p w14:paraId="7C341C44"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66EF9948" w14:textId="77777777" w:rsidTr="00376070">
        <w:trPr>
          <w:jc w:val="center"/>
        </w:trPr>
        <w:tc>
          <w:tcPr>
            <w:tcW w:w="519" w:type="pct"/>
          </w:tcPr>
          <w:p w14:paraId="46015A10" w14:textId="77777777" w:rsidR="00C27B4D" w:rsidRPr="00D01CF2" w:rsidRDefault="00C27B4D" w:rsidP="00376070">
            <w:pPr>
              <w:pStyle w:val="TAC"/>
              <w:rPr>
                <w:lang w:val="sv-SE"/>
              </w:rPr>
            </w:pPr>
            <w:r w:rsidRPr="00D01CF2">
              <w:rPr>
                <w:lang w:val="sv-SE"/>
              </w:rPr>
              <w:t>88</w:t>
            </w:r>
          </w:p>
        </w:tc>
        <w:tc>
          <w:tcPr>
            <w:tcW w:w="2037" w:type="pct"/>
          </w:tcPr>
          <w:p w14:paraId="3CE90270" w14:textId="77777777" w:rsidR="00C27B4D" w:rsidRPr="00D01CF2" w:rsidRDefault="00C27B4D" w:rsidP="00376070">
            <w:pPr>
              <w:pStyle w:val="TAL"/>
            </w:pPr>
            <w:r w:rsidRPr="00D01CF2">
              <w:t>BAR ID</w:t>
            </w:r>
          </w:p>
        </w:tc>
        <w:tc>
          <w:tcPr>
            <w:tcW w:w="1406" w:type="pct"/>
          </w:tcPr>
          <w:p w14:paraId="520F485F" w14:textId="77777777" w:rsidR="00C27B4D" w:rsidRPr="00D01CF2" w:rsidRDefault="00C27B4D" w:rsidP="0037607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2F583B81" w14:textId="77777777" w:rsidR="00C27B4D" w:rsidRPr="00D01CF2" w:rsidRDefault="00C27B4D" w:rsidP="00376070">
            <w:pPr>
              <w:pStyle w:val="TAC"/>
              <w:rPr>
                <w:lang w:val="de-DE"/>
              </w:rPr>
            </w:pPr>
            <w:r w:rsidRPr="00D01CF2">
              <w:rPr>
                <w:lang w:val="de-DE"/>
              </w:rPr>
              <w:t>1</w:t>
            </w:r>
          </w:p>
        </w:tc>
      </w:tr>
      <w:tr w:rsidR="00C27B4D" w:rsidRPr="00D01CF2" w14:paraId="55C7B92A" w14:textId="77777777" w:rsidTr="00376070">
        <w:trPr>
          <w:jc w:val="center"/>
        </w:trPr>
        <w:tc>
          <w:tcPr>
            <w:tcW w:w="519" w:type="pct"/>
          </w:tcPr>
          <w:p w14:paraId="10D83BB2" w14:textId="77777777" w:rsidR="00C27B4D" w:rsidRPr="00D01CF2" w:rsidRDefault="00C27B4D" w:rsidP="00376070">
            <w:pPr>
              <w:pStyle w:val="TAC"/>
              <w:rPr>
                <w:lang w:val="de-DE"/>
              </w:rPr>
            </w:pPr>
            <w:r w:rsidRPr="00D01CF2">
              <w:rPr>
                <w:lang w:val="de-DE"/>
              </w:rPr>
              <w:t>89</w:t>
            </w:r>
          </w:p>
        </w:tc>
        <w:tc>
          <w:tcPr>
            <w:tcW w:w="2037" w:type="pct"/>
          </w:tcPr>
          <w:p w14:paraId="5276DBA7" w14:textId="77777777" w:rsidR="00C27B4D" w:rsidRPr="00D01CF2" w:rsidRDefault="00C27B4D" w:rsidP="00376070">
            <w:pPr>
              <w:pStyle w:val="TAL"/>
            </w:pPr>
            <w:r w:rsidRPr="00D01CF2">
              <w:t>CP Function Features</w:t>
            </w:r>
          </w:p>
        </w:tc>
        <w:tc>
          <w:tcPr>
            <w:tcW w:w="1406" w:type="pct"/>
          </w:tcPr>
          <w:p w14:paraId="34D57427"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58</w:t>
            </w:r>
          </w:p>
        </w:tc>
        <w:tc>
          <w:tcPr>
            <w:tcW w:w="1038" w:type="pct"/>
          </w:tcPr>
          <w:p w14:paraId="7BD5D7E0" w14:textId="77777777" w:rsidR="00C27B4D" w:rsidRPr="00D01CF2" w:rsidRDefault="00C27B4D" w:rsidP="00376070">
            <w:pPr>
              <w:pStyle w:val="TAC"/>
              <w:rPr>
                <w:lang w:val="de-DE"/>
              </w:rPr>
            </w:pPr>
            <w:r w:rsidRPr="00D01CF2">
              <w:t>1</w:t>
            </w:r>
          </w:p>
        </w:tc>
      </w:tr>
      <w:tr w:rsidR="00C27B4D" w:rsidRPr="00D01CF2" w14:paraId="544829AC" w14:textId="77777777" w:rsidTr="00376070">
        <w:trPr>
          <w:jc w:val="center"/>
        </w:trPr>
        <w:tc>
          <w:tcPr>
            <w:tcW w:w="519" w:type="pct"/>
          </w:tcPr>
          <w:p w14:paraId="6A1765C9" w14:textId="77777777" w:rsidR="00C27B4D" w:rsidRPr="00D01CF2" w:rsidRDefault="00C27B4D" w:rsidP="00376070">
            <w:pPr>
              <w:pStyle w:val="TAC"/>
              <w:rPr>
                <w:lang w:val="sv-SE"/>
              </w:rPr>
            </w:pPr>
            <w:r w:rsidRPr="00D01CF2">
              <w:rPr>
                <w:lang w:val="sv-SE"/>
              </w:rPr>
              <w:t>90</w:t>
            </w:r>
          </w:p>
        </w:tc>
        <w:tc>
          <w:tcPr>
            <w:tcW w:w="2037" w:type="pct"/>
          </w:tcPr>
          <w:p w14:paraId="1EA8AE95" w14:textId="77777777" w:rsidR="00C27B4D" w:rsidRPr="00D01CF2" w:rsidRDefault="00C27B4D" w:rsidP="00376070">
            <w:pPr>
              <w:pStyle w:val="TAL"/>
            </w:pPr>
            <w:r w:rsidRPr="00D01CF2">
              <w:t>Usage Information</w:t>
            </w:r>
          </w:p>
        </w:tc>
        <w:tc>
          <w:tcPr>
            <w:tcW w:w="1406" w:type="pct"/>
          </w:tcPr>
          <w:p w14:paraId="483E4672"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59</w:t>
            </w:r>
          </w:p>
        </w:tc>
        <w:tc>
          <w:tcPr>
            <w:tcW w:w="1038" w:type="pct"/>
          </w:tcPr>
          <w:p w14:paraId="182165B9" w14:textId="77777777" w:rsidR="00C27B4D" w:rsidRPr="00D01CF2" w:rsidRDefault="00C27B4D" w:rsidP="00376070">
            <w:pPr>
              <w:pStyle w:val="TAC"/>
              <w:rPr>
                <w:lang w:val="de-DE"/>
              </w:rPr>
            </w:pPr>
            <w:r w:rsidRPr="00D01CF2">
              <w:rPr>
                <w:lang w:val="de-DE"/>
              </w:rPr>
              <w:t>1</w:t>
            </w:r>
          </w:p>
        </w:tc>
      </w:tr>
      <w:tr w:rsidR="00C27B4D" w:rsidRPr="00D01CF2" w14:paraId="240E2EF1" w14:textId="77777777" w:rsidTr="00376070">
        <w:trPr>
          <w:jc w:val="center"/>
        </w:trPr>
        <w:tc>
          <w:tcPr>
            <w:tcW w:w="519" w:type="pct"/>
          </w:tcPr>
          <w:p w14:paraId="6F737F8D" w14:textId="77777777" w:rsidR="00C27B4D" w:rsidRPr="00D01CF2" w:rsidRDefault="00C27B4D" w:rsidP="00376070">
            <w:pPr>
              <w:pStyle w:val="TAC"/>
              <w:rPr>
                <w:lang w:val="sv-SE"/>
              </w:rPr>
            </w:pPr>
            <w:r w:rsidRPr="00D01CF2">
              <w:rPr>
                <w:lang w:val="sv-SE"/>
              </w:rPr>
              <w:t>91</w:t>
            </w:r>
          </w:p>
        </w:tc>
        <w:tc>
          <w:tcPr>
            <w:tcW w:w="2037" w:type="pct"/>
          </w:tcPr>
          <w:p w14:paraId="3CF13CC8" w14:textId="77777777" w:rsidR="00C27B4D" w:rsidRPr="00D01CF2" w:rsidRDefault="00C27B4D" w:rsidP="00376070">
            <w:pPr>
              <w:pStyle w:val="TAL"/>
            </w:pPr>
            <w:r w:rsidRPr="00D01CF2">
              <w:t>Application Instance ID</w:t>
            </w:r>
          </w:p>
        </w:tc>
        <w:tc>
          <w:tcPr>
            <w:tcW w:w="1406" w:type="pct"/>
          </w:tcPr>
          <w:p w14:paraId="0DB5A88A" w14:textId="77777777" w:rsidR="00C27B4D" w:rsidRPr="00D01CF2" w:rsidRDefault="00C27B4D" w:rsidP="0037607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0D0F6E7B"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6673E285" w14:textId="77777777" w:rsidTr="00376070">
        <w:trPr>
          <w:jc w:val="center"/>
        </w:trPr>
        <w:tc>
          <w:tcPr>
            <w:tcW w:w="519" w:type="pct"/>
          </w:tcPr>
          <w:p w14:paraId="4F2B8740" w14:textId="77777777" w:rsidR="00C27B4D" w:rsidRPr="00D01CF2" w:rsidRDefault="00C27B4D" w:rsidP="00376070">
            <w:pPr>
              <w:pStyle w:val="TAC"/>
              <w:rPr>
                <w:lang w:val="sv-SE"/>
              </w:rPr>
            </w:pPr>
            <w:r w:rsidRPr="00D01CF2">
              <w:rPr>
                <w:lang w:val="sv-SE"/>
              </w:rPr>
              <w:t>92</w:t>
            </w:r>
          </w:p>
        </w:tc>
        <w:tc>
          <w:tcPr>
            <w:tcW w:w="2037" w:type="pct"/>
          </w:tcPr>
          <w:p w14:paraId="53F088D3" w14:textId="77777777" w:rsidR="00C27B4D" w:rsidRPr="00D01CF2" w:rsidRDefault="00C27B4D" w:rsidP="00376070">
            <w:pPr>
              <w:pStyle w:val="TAL"/>
            </w:pPr>
            <w:r w:rsidRPr="00D01CF2">
              <w:t>Flow Information</w:t>
            </w:r>
          </w:p>
        </w:tc>
        <w:tc>
          <w:tcPr>
            <w:tcW w:w="1406" w:type="pct"/>
          </w:tcPr>
          <w:p w14:paraId="4DBDFA0B"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61</w:t>
            </w:r>
          </w:p>
        </w:tc>
        <w:tc>
          <w:tcPr>
            <w:tcW w:w="1038" w:type="pct"/>
          </w:tcPr>
          <w:p w14:paraId="0C2E4759" w14:textId="77777777" w:rsidR="00C27B4D" w:rsidRPr="00D01CF2" w:rsidRDefault="00C27B4D" w:rsidP="00376070">
            <w:pPr>
              <w:pStyle w:val="TAC"/>
              <w:rPr>
                <w:lang w:val="de-DE"/>
              </w:rPr>
            </w:pPr>
            <w:r w:rsidRPr="00D01CF2">
              <w:rPr>
                <w:lang w:val="de-DE"/>
              </w:rPr>
              <w:t>m-4</w:t>
            </w:r>
          </w:p>
        </w:tc>
      </w:tr>
      <w:tr w:rsidR="00C27B4D" w:rsidRPr="00D01CF2" w14:paraId="3BAEB064" w14:textId="77777777" w:rsidTr="00376070">
        <w:trPr>
          <w:jc w:val="center"/>
        </w:trPr>
        <w:tc>
          <w:tcPr>
            <w:tcW w:w="519" w:type="pct"/>
          </w:tcPr>
          <w:p w14:paraId="06C5E335" w14:textId="77777777" w:rsidR="00C27B4D" w:rsidRPr="00D01CF2" w:rsidRDefault="00C27B4D" w:rsidP="00376070">
            <w:pPr>
              <w:pStyle w:val="TAC"/>
              <w:rPr>
                <w:lang w:val="sv-SE"/>
              </w:rPr>
            </w:pPr>
            <w:r w:rsidRPr="00D01CF2">
              <w:rPr>
                <w:lang w:val="sv-SE"/>
              </w:rPr>
              <w:t>93</w:t>
            </w:r>
          </w:p>
        </w:tc>
        <w:tc>
          <w:tcPr>
            <w:tcW w:w="2037" w:type="pct"/>
          </w:tcPr>
          <w:p w14:paraId="70AA2864" w14:textId="77777777" w:rsidR="00C27B4D" w:rsidRPr="00D01CF2" w:rsidRDefault="00C27B4D" w:rsidP="00376070">
            <w:pPr>
              <w:pStyle w:val="TAL"/>
            </w:pPr>
            <w:r w:rsidRPr="00D01CF2">
              <w:t>UE IP Address</w:t>
            </w:r>
          </w:p>
        </w:tc>
        <w:tc>
          <w:tcPr>
            <w:tcW w:w="1406" w:type="pct"/>
          </w:tcPr>
          <w:p w14:paraId="4ADC70C0"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62</w:t>
            </w:r>
          </w:p>
        </w:tc>
        <w:tc>
          <w:tcPr>
            <w:tcW w:w="1038" w:type="pct"/>
          </w:tcPr>
          <w:p w14:paraId="05DE494D" w14:textId="77777777" w:rsidR="00C27B4D" w:rsidRPr="00D01CF2" w:rsidRDefault="00C27B4D" w:rsidP="00376070">
            <w:pPr>
              <w:pStyle w:val="TAC"/>
              <w:rPr>
                <w:lang w:val="de-DE"/>
              </w:rPr>
            </w:pPr>
            <w:r w:rsidRPr="00D01CF2">
              <w:rPr>
                <w:lang w:val="de-DE"/>
              </w:rPr>
              <w:t>p+15-1</w:t>
            </w:r>
          </w:p>
        </w:tc>
      </w:tr>
      <w:tr w:rsidR="00C27B4D" w:rsidRPr="00D01CF2" w14:paraId="29D77105" w14:textId="77777777" w:rsidTr="00376070">
        <w:trPr>
          <w:jc w:val="center"/>
        </w:trPr>
        <w:tc>
          <w:tcPr>
            <w:tcW w:w="519" w:type="pct"/>
          </w:tcPr>
          <w:p w14:paraId="37B1C69E" w14:textId="77777777" w:rsidR="00C27B4D" w:rsidRPr="00D01CF2" w:rsidRDefault="00C27B4D" w:rsidP="00376070">
            <w:pPr>
              <w:pStyle w:val="TAC"/>
              <w:rPr>
                <w:lang w:val="sv-SE"/>
              </w:rPr>
            </w:pPr>
            <w:r w:rsidRPr="00D01CF2">
              <w:rPr>
                <w:lang w:val="sv-SE"/>
              </w:rPr>
              <w:t>94</w:t>
            </w:r>
          </w:p>
        </w:tc>
        <w:tc>
          <w:tcPr>
            <w:tcW w:w="2037" w:type="pct"/>
          </w:tcPr>
          <w:p w14:paraId="3A1D7085" w14:textId="77777777" w:rsidR="00C27B4D" w:rsidRPr="00D01CF2" w:rsidRDefault="00C27B4D" w:rsidP="00376070">
            <w:pPr>
              <w:pStyle w:val="TAL"/>
            </w:pPr>
            <w:r w:rsidRPr="00D01CF2">
              <w:t>Packet Rate</w:t>
            </w:r>
          </w:p>
        </w:tc>
        <w:tc>
          <w:tcPr>
            <w:tcW w:w="1406" w:type="pct"/>
          </w:tcPr>
          <w:p w14:paraId="16725EFB"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63</w:t>
            </w:r>
          </w:p>
        </w:tc>
        <w:tc>
          <w:tcPr>
            <w:tcW w:w="1038" w:type="pct"/>
          </w:tcPr>
          <w:p w14:paraId="3CB293A8" w14:textId="77777777" w:rsidR="00C27B4D" w:rsidRPr="00D01CF2" w:rsidRDefault="00C27B4D" w:rsidP="00376070">
            <w:pPr>
              <w:pStyle w:val="TAC"/>
              <w:rPr>
                <w:lang w:val="de-DE"/>
              </w:rPr>
            </w:pPr>
            <w:r w:rsidRPr="00D01CF2">
              <w:rPr>
                <w:lang w:val="de-DE"/>
              </w:rPr>
              <w:t>p+2-4</w:t>
            </w:r>
          </w:p>
        </w:tc>
      </w:tr>
      <w:tr w:rsidR="00C27B4D" w:rsidRPr="00D01CF2" w14:paraId="7BD56A86" w14:textId="77777777" w:rsidTr="00376070">
        <w:trPr>
          <w:jc w:val="center"/>
        </w:trPr>
        <w:tc>
          <w:tcPr>
            <w:tcW w:w="519" w:type="pct"/>
          </w:tcPr>
          <w:p w14:paraId="49179040" w14:textId="77777777" w:rsidR="00C27B4D" w:rsidRPr="00D01CF2" w:rsidRDefault="00C27B4D" w:rsidP="00376070">
            <w:pPr>
              <w:pStyle w:val="TAC"/>
              <w:rPr>
                <w:lang w:val="sv-SE"/>
              </w:rPr>
            </w:pPr>
            <w:r w:rsidRPr="00D01CF2">
              <w:rPr>
                <w:lang w:val="sv-SE"/>
              </w:rPr>
              <w:t>95</w:t>
            </w:r>
          </w:p>
        </w:tc>
        <w:tc>
          <w:tcPr>
            <w:tcW w:w="2037" w:type="pct"/>
          </w:tcPr>
          <w:p w14:paraId="2805D360" w14:textId="77777777" w:rsidR="00C27B4D" w:rsidRPr="00D01CF2" w:rsidRDefault="00C27B4D" w:rsidP="00376070">
            <w:pPr>
              <w:pStyle w:val="TAL"/>
            </w:pPr>
            <w:r w:rsidRPr="00D01CF2">
              <w:t>Outer Header Removal</w:t>
            </w:r>
          </w:p>
        </w:tc>
        <w:tc>
          <w:tcPr>
            <w:tcW w:w="1406" w:type="pct"/>
          </w:tcPr>
          <w:p w14:paraId="028AC17A"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64</w:t>
            </w:r>
          </w:p>
        </w:tc>
        <w:tc>
          <w:tcPr>
            <w:tcW w:w="1038" w:type="pct"/>
          </w:tcPr>
          <w:p w14:paraId="202D1042" w14:textId="77777777" w:rsidR="00C27B4D" w:rsidRPr="00D01CF2" w:rsidRDefault="00C27B4D" w:rsidP="00376070">
            <w:pPr>
              <w:pStyle w:val="TAC"/>
              <w:rPr>
                <w:lang w:val="de-DE"/>
              </w:rPr>
            </w:pPr>
            <w:r w:rsidRPr="00D01CF2">
              <w:rPr>
                <w:lang w:val="de-DE"/>
              </w:rPr>
              <w:t>1</w:t>
            </w:r>
          </w:p>
        </w:tc>
      </w:tr>
      <w:tr w:rsidR="00C27B4D" w:rsidRPr="00D01CF2" w14:paraId="10998953" w14:textId="77777777" w:rsidTr="00376070">
        <w:trPr>
          <w:jc w:val="center"/>
        </w:trPr>
        <w:tc>
          <w:tcPr>
            <w:tcW w:w="519" w:type="pct"/>
          </w:tcPr>
          <w:p w14:paraId="45649083" w14:textId="77777777" w:rsidR="00C27B4D" w:rsidRPr="00D01CF2" w:rsidRDefault="00C27B4D" w:rsidP="00376070">
            <w:pPr>
              <w:pStyle w:val="TAC"/>
              <w:rPr>
                <w:lang w:val="sv-SE"/>
              </w:rPr>
            </w:pPr>
            <w:r w:rsidRPr="00D01CF2">
              <w:rPr>
                <w:lang w:val="sv-SE"/>
              </w:rPr>
              <w:t>96</w:t>
            </w:r>
          </w:p>
        </w:tc>
        <w:tc>
          <w:tcPr>
            <w:tcW w:w="2037" w:type="pct"/>
          </w:tcPr>
          <w:p w14:paraId="3E08D8EB" w14:textId="77777777" w:rsidR="00C27B4D" w:rsidRPr="00D01CF2" w:rsidRDefault="00C27B4D" w:rsidP="00376070">
            <w:pPr>
              <w:pStyle w:val="TAL"/>
            </w:pPr>
            <w:r w:rsidRPr="00D01CF2">
              <w:rPr>
                <w:lang w:val="en-US" w:eastAsia="zh-CN"/>
              </w:rPr>
              <w:t xml:space="preserve">Recovery Time </w:t>
            </w:r>
            <w:r w:rsidRPr="00D01CF2">
              <w:t>Stamp</w:t>
            </w:r>
          </w:p>
        </w:tc>
        <w:tc>
          <w:tcPr>
            <w:tcW w:w="1406" w:type="pct"/>
          </w:tcPr>
          <w:p w14:paraId="7476755A"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65</w:t>
            </w:r>
          </w:p>
        </w:tc>
        <w:tc>
          <w:tcPr>
            <w:tcW w:w="1038" w:type="pct"/>
          </w:tcPr>
          <w:p w14:paraId="7F80F08F" w14:textId="77777777" w:rsidR="00C27B4D" w:rsidRPr="00D01CF2" w:rsidRDefault="00C27B4D" w:rsidP="00376070">
            <w:pPr>
              <w:pStyle w:val="TAC"/>
              <w:rPr>
                <w:lang w:val="de-DE"/>
              </w:rPr>
            </w:pPr>
            <w:r w:rsidRPr="00D01CF2">
              <w:rPr>
                <w:lang w:val="de-DE"/>
              </w:rPr>
              <w:t>4</w:t>
            </w:r>
          </w:p>
        </w:tc>
      </w:tr>
      <w:tr w:rsidR="00C27B4D" w:rsidRPr="00D01CF2" w14:paraId="58CE327D" w14:textId="77777777" w:rsidTr="00376070">
        <w:trPr>
          <w:jc w:val="center"/>
        </w:trPr>
        <w:tc>
          <w:tcPr>
            <w:tcW w:w="519" w:type="pct"/>
          </w:tcPr>
          <w:p w14:paraId="6D35F3DD" w14:textId="77777777" w:rsidR="00C27B4D" w:rsidRPr="00D01CF2" w:rsidRDefault="00C27B4D" w:rsidP="00376070">
            <w:pPr>
              <w:pStyle w:val="TAC"/>
              <w:rPr>
                <w:lang w:val="sv-SE"/>
              </w:rPr>
            </w:pPr>
            <w:r w:rsidRPr="00D01CF2">
              <w:rPr>
                <w:lang w:val="sv-SE"/>
              </w:rPr>
              <w:t>97</w:t>
            </w:r>
          </w:p>
        </w:tc>
        <w:tc>
          <w:tcPr>
            <w:tcW w:w="2037" w:type="pct"/>
          </w:tcPr>
          <w:p w14:paraId="49D966C3" w14:textId="77777777" w:rsidR="00C27B4D" w:rsidRPr="00D01CF2" w:rsidRDefault="00C27B4D" w:rsidP="00376070">
            <w:pPr>
              <w:pStyle w:val="TAL"/>
            </w:pPr>
            <w:r w:rsidRPr="00D01CF2">
              <w:t>DL Flow Level Marking</w:t>
            </w:r>
          </w:p>
        </w:tc>
        <w:tc>
          <w:tcPr>
            <w:tcW w:w="1406" w:type="pct"/>
          </w:tcPr>
          <w:p w14:paraId="34481BE2"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66</w:t>
            </w:r>
          </w:p>
        </w:tc>
        <w:tc>
          <w:tcPr>
            <w:tcW w:w="1038" w:type="pct"/>
          </w:tcPr>
          <w:p w14:paraId="4D628D29" w14:textId="77777777" w:rsidR="00C27B4D" w:rsidRPr="00D01CF2" w:rsidRDefault="00C27B4D" w:rsidP="00376070">
            <w:pPr>
              <w:pStyle w:val="TAC"/>
              <w:rPr>
                <w:lang w:val="de-DE"/>
              </w:rPr>
            </w:pPr>
            <w:r w:rsidRPr="00D01CF2">
              <w:rPr>
                <w:lang w:val="de-DE"/>
              </w:rPr>
              <w:t>p+1-4</w:t>
            </w:r>
          </w:p>
        </w:tc>
      </w:tr>
      <w:tr w:rsidR="00C27B4D" w:rsidRPr="00D01CF2" w14:paraId="454BBC7E" w14:textId="77777777" w:rsidTr="00376070">
        <w:trPr>
          <w:jc w:val="center"/>
        </w:trPr>
        <w:tc>
          <w:tcPr>
            <w:tcW w:w="519" w:type="pct"/>
          </w:tcPr>
          <w:p w14:paraId="7973C205" w14:textId="77777777" w:rsidR="00C27B4D" w:rsidRPr="00D01CF2" w:rsidRDefault="00C27B4D" w:rsidP="00376070">
            <w:pPr>
              <w:pStyle w:val="TAC"/>
              <w:rPr>
                <w:lang w:val="sv-SE"/>
              </w:rPr>
            </w:pPr>
            <w:r w:rsidRPr="00D01CF2">
              <w:rPr>
                <w:lang w:val="sv-SE"/>
              </w:rPr>
              <w:t>98</w:t>
            </w:r>
          </w:p>
        </w:tc>
        <w:tc>
          <w:tcPr>
            <w:tcW w:w="2037" w:type="pct"/>
          </w:tcPr>
          <w:p w14:paraId="68E72722" w14:textId="77777777" w:rsidR="00C27B4D" w:rsidRPr="00D01CF2" w:rsidRDefault="00C27B4D" w:rsidP="00376070">
            <w:pPr>
              <w:pStyle w:val="TAL"/>
            </w:pPr>
            <w:r w:rsidRPr="00D01CF2">
              <w:t>Header Enrichment</w:t>
            </w:r>
          </w:p>
        </w:tc>
        <w:tc>
          <w:tcPr>
            <w:tcW w:w="1406" w:type="pct"/>
          </w:tcPr>
          <w:p w14:paraId="06D54428"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67</w:t>
            </w:r>
          </w:p>
        </w:tc>
        <w:tc>
          <w:tcPr>
            <w:tcW w:w="1038" w:type="pct"/>
          </w:tcPr>
          <w:p w14:paraId="3EA46F39" w14:textId="77777777" w:rsidR="00C27B4D" w:rsidRPr="00D01CF2" w:rsidRDefault="00C27B4D" w:rsidP="00376070">
            <w:pPr>
              <w:pStyle w:val="TAC"/>
              <w:rPr>
                <w:lang w:val="de-DE"/>
              </w:rPr>
            </w:pPr>
            <w:r w:rsidRPr="00D01CF2">
              <w:rPr>
                <w:lang w:val="de-DE"/>
              </w:rPr>
              <w:t>q-4</w:t>
            </w:r>
          </w:p>
        </w:tc>
      </w:tr>
      <w:tr w:rsidR="00C27B4D" w:rsidRPr="00D01CF2" w14:paraId="16C4F171" w14:textId="77777777" w:rsidTr="00376070">
        <w:trPr>
          <w:jc w:val="center"/>
        </w:trPr>
        <w:tc>
          <w:tcPr>
            <w:tcW w:w="519" w:type="pct"/>
          </w:tcPr>
          <w:p w14:paraId="058AFF00" w14:textId="77777777" w:rsidR="00C27B4D" w:rsidRPr="00D01CF2" w:rsidRDefault="00C27B4D" w:rsidP="00376070">
            <w:pPr>
              <w:pStyle w:val="TAC"/>
              <w:rPr>
                <w:lang w:val="sv-SE"/>
              </w:rPr>
            </w:pPr>
            <w:r w:rsidRPr="00D01CF2">
              <w:rPr>
                <w:lang w:val="sv-SE"/>
              </w:rPr>
              <w:t>99</w:t>
            </w:r>
          </w:p>
        </w:tc>
        <w:tc>
          <w:tcPr>
            <w:tcW w:w="2037" w:type="pct"/>
          </w:tcPr>
          <w:p w14:paraId="40655294" w14:textId="77777777" w:rsidR="00C27B4D" w:rsidRPr="00D01CF2" w:rsidRDefault="00C27B4D" w:rsidP="00376070">
            <w:pPr>
              <w:pStyle w:val="TAL"/>
            </w:pPr>
            <w:r w:rsidRPr="00D01CF2">
              <w:t>Error Indication Report</w:t>
            </w:r>
          </w:p>
        </w:tc>
        <w:tc>
          <w:tcPr>
            <w:tcW w:w="1406" w:type="pct"/>
          </w:tcPr>
          <w:p w14:paraId="0A1DDEB9" w14:textId="77777777" w:rsidR="00C27B4D" w:rsidRPr="00D01CF2" w:rsidRDefault="00C27B4D" w:rsidP="0037607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36F60259" w14:textId="77777777" w:rsidR="00C27B4D" w:rsidRPr="00D01CF2" w:rsidRDefault="00C27B4D" w:rsidP="00376070">
            <w:pPr>
              <w:pStyle w:val="TAC"/>
            </w:pPr>
            <w:r w:rsidRPr="00D01CF2">
              <w:t>Not Applicable</w:t>
            </w:r>
          </w:p>
        </w:tc>
      </w:tr>
      <w:tr w:rsidR="00C27B4D" w:rsidRPr="00D01CF2" w14:paraId="524B499C" w14:textId="77777777" w:rsidTr="00376070">
        <w:trPr>
          <w:jc w:val="center"/>
        </w:trPr>
        <w:tc>
          <w:tcPr>
            <w:tcW w:w="519" w:type="pct"/>
          </w:tcPr>
          <w:p w14:paraId="1C6F3F1D" w14:textId="77777777" w:rsidR="00C27B4D" w:rsidRPr="00D01CF2" w:rsidRDefault="00C27B4D" w:rsidP="00376070">
            <w:pPr>
              <w:pStyle w:val="TAC"/>
              <w:rPr>
                <w:lang w:val="sv-SE"/>
              </w:rPr>
            </w:pPr>
            <w:r w:rsidRPr="00D01CF2">
              <w:rPr>
                <w:lang w:val="sv-SE"/>
              </w:rPr>
              <w:t>100</w:t>
            </w:r>
          </w:p>
        </w:tc>
        <w:tc>
          <w:tcPr>
            <w:tcW w:w="2037" w:type="pct"/>
          </w:tcPr>
          <w:p w14:paraId="72D504D0" w14:textId="77777777" w:rsidR="00C27B4D" w:rsidRPr="00D01CF2" w:rsidRDefault="00C27B4D" w:rsidP="00376070">
            <w:pPr>
              <w:pStyle w:val="TAL"/>
            </w:pPr>
            <w:r w:rsidRPr="00D01CF2">
              <w:t>Measurement Information</w:t>
            </w:r>
          </w:p>
        </w:tc>
        <w:tc>
          <w:tcPr>
            <w:tcW w:w="1406" w:type="pct"/>
          </w:tcPr>
          <w:p w14:paraId="71269220" w14:textId="77777777" w:rsidR="00C27B4D" w:rsidRPr="00D01CF2" w:rsidRDefault="00C27B4D" w:rsidP="0037607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6FC0CB7C" w14:textId="77777777" w:rsidR="00C27B4D" w:rsidRPr="00D01CF2" w:rsidRDefault="00C27B4D" w:rsidP="00376070">
            <w:pPr>
              <w:pStyle w:val="TAC"/>
            </w:pPr>
            <w:r w:rsidRPr="00D01CF2">
              <w:rPr>
                <w:lang w:val="de-DE"/>
              </w:rPr>
              <w:t>1</w:t>
            </w:r>
          </w:p>
        </w:tc>
      </w:tr>
      <w:tr w:rsidR="00C27B4D" w:rsidRPr="00D01CF2" w14:paraId="405FBA60" w14:textId="77777777" w:rsidTr="00376070">
        <w:trPr>
          <w:jc w:val="center"/>
        </w:trPr>
        <w:tc>
          <w:tcPr>
            <w:tcW w:w="519" w:type="pct"/>
          </w:tcPr>
          <w:p w14:paraId="2D53BF5D" w14:textId="77777777" w:rsidR="00C27B4D" w:rsidRPr="00D01CF2" w:rsidRDefault="00C27B4D" w:rsidP="00376070">
            <w:pPr>
              <w:pStyle w:val="TAC"/>
              <w:rPr>
                <w:lang w:val="sv-SE"/>
              </w:rPr>
            </w:pPr>
            <w:r w:rsidRPr="00D01CF2">
              <w:rPr>
                <w:lang w:val="sv-SE"/>
              </w:rPr>
              <w:t>101</w:t>
            </w:r>
          </w:p>
        </w:tc>
        <w:tc>
          <w:tcPr>
            <w:tcW w:w="2037" w:type="pct"/>
          </w:tcPr>
          <w:p w14:paraId="00E11686" w14:textId="77777777" w:rsidR="00C27B4D" w:rsidRPr="00D01CF2" w:rsidRDefault="00C27B4D" w:rsidP="00376070">
            <w:pPr>
              <w:pStyle w:val="TAL"/>
            </w:pPr>
            <w:r w:rsidRPr="00D01CF2">
              <w:t>Node Report Type</w:t>
            </w:r>
          </w:p>
        </w:tc>
        <w:tc>
          <w:tcPr>
            <w:tcW w:w="1406" w:type="pct"/>
          </w:tcPr>
          <w:p w14:paraId="5629CDF2"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69</w:t>
            </w:r>
          </w:p>
        </w:tc>
        <w:tc>
          <w:tcPr>
            <w:tcW w:w="1038" w:type="pct"/>
          </w:tcPr>
          <w:p w14:paraId="1CCEB0C2" w14:textId="77777777" w:rsidR="00C27B4D" w:rsidRPr="00D01CF2" w:rsidRDefault="00C27B4D" w:rsidP="00376070">
            <w:pPr>
              <w:pStyle w:val="TAC"/>
              <w:rPr>
                <w:lang w:val="de-DE"/>
              </w:rPr>
            </w:pPr>
            <w:r w:rsidRPr="00D01CF2">
              <w:rPr>
                <w:lang w:val="de-DE"/>
              </w:rPr>
              <w:t>1</w:t>
            </w:r>
          </w:p>
        </w:tc>
      </w:tr>
      <w:tr w:rsidR="00C27B4D" w:rsidRPr="00D01CF2" w14:paraId="0F02E340" w14:textId="77777777" w:rsidTr="00376070">
        <w:trPr>
          <w:jc w:val="center"/>
        </w:trPr>
        <w:tc>
          <w:tcPr>
            <w:tcW w:w="519" w:type="pct"/>
          </w:tcPr>
          <w:p w14:paraId="337DBBAF" w14:textId="77777777" w:rsidR="00C27B4D" w:rsidRPr="00D01CF2" w:rsidRDefault="00C27B4D" w:rsidP="00376070">
            <w:pPr>
              <w:pStyle w:val="TAC"/>
              <w:rPr>
                <w:lang w:val="sv-SE"/>
              </w:rPr>
            </w:pPr>
            <w:r w:rsidRPr="00D01CF2">
              <w:rPr>
                <w:lang w:val="sv-SE"/>
              </w:rPr>
              <w:t>102</w:t>
            </w:r>
          </w:p>
        </w:tc>
        <w:tc>
          <w:tcPr>
            <w:tcW w:w="2037" w:type="pct"/>
          </w:tcPr>
          <w:p w14:paraId="7995F4FF" w14:textId="77777777" w:rsidR="00C27B4D" w:rsidRPr="00D01CF2" w:rsidRDefault="00C27B4D" w:rsidP="00376070">
            <w:pPr>
              <w:pStyle w:val="TAL"/>
            </w:pPr>
            <w:r w:rsidRPr="00D01CF2">
              <w:t>User Plane Path Failure Report</w:t>
            </w:r>
          </w:p>
        </w:tc>
        <w:tc>
          <w:tcPr>
            <w:tcW w:w="1406" w:type="pct"/>
          </w:tcPr>
          <w:p w14:paraId="08E4E555" w14:textId="77777777" w:rsidR="00C27B4D" w:rsidRPr="00D01CF2" w:rsidRDefault="00C27B4D" w:rsidP="00376070">
            <w:pPr>
              <w:pStyle w:val="TAL"/>
            </w:pPr>
            <w:r w:rsidRPr="00D01CF2">
              <w:t>Extendable / Table 7.4.</w:t>
            </w:r>
            <w:r w:rsidRPr="00D01CF2">
              <w:rPr>
                <w:lang w:val="sv-SE"/>
              </w:rPr>
              <w:t>5</w:t>
            </w:r>
            <w:r w:rsidRPr="00D01CF2">
              <w:t>.1.2-1</w:t>
            </w:r>
          </w:p>
        </w:tc>
        <w:tc>
          <w:tcPr>
            <w:tcW w:w="1038" w:type="pct"/>
          </w:tcPr>
          <w:p w14:paraId="503EA9BF"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1665CB6F" w14:textId="77777777" w:rsidTr="00376070">
        <w:trPr>
          <w:jc w:val="center"/>
        </w:trPr>
        <w:tc>
          <w:tcPr>
            <w:tcW w:w="519" w:type="pct"/>
          </w:tcPr>
          <w:p w14:paraId="7CD4C013" w14:textId="77777777" w:rsidR="00C27B4D" w:rsidRPr="00D01CF2" w:rsidRDefault="00C27B4D" w:rsidP="00376070">
            <w:pPr>
              <w:pStyle w:val="TAC"/>
              <w:rPr>
                <w:lang w:val="sv-SE"/>
              </w:rPr>
            </w:pPr>
            <w:r w:rsidRPr="00D01CF2">
              <w:rPr>
                <w:lang w:val="sv-SE"/>
              </w:rPr>
              <w:t>103</w:t>
            </w:r>
          </w:p>
        </w:tc>
        <w:tc>
          <w:tcPr>
            <w:tcW w:w="2037" w:type="pct"/>
          </w:tcPr>
          <w:p w14:paraId="08D99117" w14:textId="77777777" w:rsidR="00C27B4D" w:rsidRPr="00D01CF2" w:rsidRDefault="00C27B4D" w:rsidP="00376070">
            <w:pPr>
              <w:pStyle w:val="TAL"/>
            </w:pPr>
            <w:r w:rsidRPr="00D01CF2">
              <w:t>Remote GTP-U Peer</w:t>
            </w:r>
          </w:p>
        </w:tc>
        <w:tc>
          <w:tcPr>
            <w:tcW w:w="1406" w:type="pct"/>
          </w:tcPr>
          <w:p w14:paraId="1D9FE052"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70</w:t>
            </w:r>
          </w:p>
        </w:tc>
        <w:tc>
          <w:tcPr>
            <w:tcW w:w="1038" w:type="pct"/>
          </w:tcPr>
          <w:p w14:paraId="196D6FC6" w14:textId="77777777" w:rsidR="00C27B4D" w:rsidRPr="00D01CF2" w:rsidRDefault="00C27B4D" w:rsidP="00376070">
            <w:pPr>
              <w:pStyle w:val="TAC"/>
              <w:rPr>
                <w:lang w:val="de-DE"/>
              </w:rPr>
            </w:pPr>
            <w:r w:rsidRPr="00D01CF2">
              <w:t>p+15-4</w:t>
            </w:r>
          </w:p>
        </w:tc>
      </w:tr>
      <w:tr w:rsidR="00C27B4D" w:rsidRPr="00D01CF2" w14:paraId="68A1CA1C" w14:textId="77777777" w:rsidTr="00376070">
        <w:trPr>
          <w:jc w:val="center"/>
        </w:trPr>
        <w:tc>
          <w:tcPr>
            <w:tcW w:w="519" w:type="pct"/>
          </w:tcPr>
          <w:p w14:paraId="5A3A2642" w14:textId="77777777" w:rsidR="00C27B4D" w:rsidRPr="00D01CF2" w:rsidRDefault="00C27B4D" w:rsidP="00376070">
            <w:pPr>
              <w:pStyle w:val="TAC"/>
              <w:rPr>
                <w:lang w:val="sv-SE"/>
              </w:rPr>
            </w:pPr>
            <w:r w:rsidRPr="00D01CF2">
              <w:rPr>
                <w:lang w:val="sv-SE"/>
              </w:rPr>
              <w:t>104</w:t>
            </w:r>
          </w:p>
        </w:tc>
        <w:tc>
          <w:tcPr>
            <w:tcW w:w="2037" w:type="pct"/>
          </w:tcPr>
          <w:p w14:paraId="03DA9004" w14:textId="77777777" w:rsidR="00C27B4D" w:rsidRPr="00D01CF2" w:rsidRDefault="00C27B4D" w:rsidP="00376070">
            <w:pPr>
              <w:pStyle w:val="TAL"/>
            </w:pPr>
            <w:r w:rsidRPr="00D01CF2">
              <w:t>UR-SEQN</w:t>
            </w:r>
          </w:p>
        </w:tc>
        <w:tc>
          <w:tcPr>
            <w:tcW w:w="1406" w:type="pct"/>
          </w:tcPr>
          <w:p w14:paraId="72D39B5A" w14:textId="77777777" w:rsidR="00C27B4D" w:rsidRPr="00D01CF2" w:rsidRDefault="00C27B4D" w:rsidP="0037607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3AFBCAD9" w14:textId="77777777" w:rsidR="00C27B4D" w:rsidRPr="00D01CF2" w:rsidRDefault="00C27B4D" w:rsidP="00376070">
            <w:pPr>
              <w:pStyle w:val="TAC"/>
              <w:rPr>
                <w:lang w:val="de-DE"/>
              </w:rPr>
            </w:pPr>
            <w:r w:rsidRPr="00D01CF2">
              <w:rPr>
                <w:lang w:val="de-DE"/>
              </w:rPr>
              <w:t>4</w:t>
            </w:r>
          </w:p>
        </w:tc>
      </w:tr>
      <w:tr w:rsidR="00C27B4D" w:rsidRPr="00D01CF2" w14:paraId="47D69273" w14:textId="77777777" w:rsidTr="00376070">
        <w:trPr>
          <w:jc w:val="center"/>
        </w:trPr>
        <w:tc>
          <w:tcPr>
            <w:tcW w:w="519" w:type="pct"/>
          </w:tcPr>
          <w:p w14:paraId="21D387DD" w14:textId="77777777" w:rsidR="00C27B4D" w:rsidRPr="00D01CF2" w:rsidRDefault="00C27B4D" w:rsidP="00376070">
            <w:pPr>
              <w:pStyle w:val="TAC"/>
              <w:rPr>
                <w:lang w:val="sv-SE"/>
              </w:rPr>
            </w:pPr>
            <w:r w:rsidRPr="00D01CF2">
              <w:rPr>
                <w:lang w:val="sv-SE"/>
              </w:rPr>
              <w:t>105</w:t>
            </w:r>
          </w:p>
        </w:tc>
        <w:tc>
          <w:tcPr>
            <w:tcW w:w="2037" w:type="pct"/>
          </w:tcPr>
          <w:p w14:paraId="4B0FEE25" w14:textId="77777777" w:rsidR="00C27B4D" w:rsidRPr="00D01CF2" w:rsidRDefault="00C27B4D" w:rsidP="00376070">
            <w:pPr>
              <w:pStyle w:val="TAL"/>
            </w:pPr>
            <w:r w:rsidRPr="00D01CF2">
              <w:t>Update Duplicating Parameters</w:t>
            </w:r>
          </w:p>
        </w:tc>
        <w:tc>
          <w:tcPr>
            <w:tcW w:w="1406" w:type="pct"/>
          </w:tcPr>
          <w:p w14:paraId="3D2FD882" w14:textId="77777777" w:rsidR="00C27B4D" w:rsidRPr="00D01CF2" w:rsidRDefault="00C27B4D" w:rsidP="00376070">
            <w:pPr>
              <w:pStyle w:val="TAL"/>
            </w:pPr>
            <w:r w:rsidRPr="00D01CF2">
              <w:t>Extendable / Table 7.5.4</w:t>
            </w:r>
            <w:r w:rsidRPr="00D01CF2">
              <w:rPr>
                <w:lang w:val="de-DE"/>
              </w:rPr>
              <w:t>.3-3</w:t>
            </w:r>
          </w:p>
        </w:tc>
        <w:tc>
          <w:tcPr>
            <w:tcW w:w="1038" w:type="pct"/>
          </w:tcPr>
          <w:p w14:paraId="6F91CF9C" w14:textId="77777777" w:rsidR="00C27B4D" w:rsidRPr="00D01CF2" w:rsidRDefault="00C27B4D" w:rsidP="00376070">
            <w:pPr>
              <w:pStyle w:val="TAC"/>
              <w:rPr>
                <w:lang w:val="de-DE"/>
              </w:rPr>
            </w:pPr>
            <w:r w:rsidRPr="00D01CF2">
              <w:t>Not Applicable</w:t>
            </w:r>
          </w:p>
        </w:tc>
      </w:tr>
      <w:tr w:rsidR="00C27B4D" w:rsidRPr="00D01CF2" w14:paraId="76446427" w14:textId="77777777" w:rsidTr="00376070">
        <w:trPr>
          <w:jc w:val="center"/>
        </w:trPr>
        <w:tc>
          <w:tcPr>
            <w:tcW w:w="519" w:type="pct"/>
          </w:tcPr>
          <w:p w14:paraId="0DBD2C82" w14:textId="77777777" w:rsidR="00C27B4D" w:rsidRPr="00D01CF2" w:rsidRDefault="00C27B4D" w:rsidP="00376070">
            <w:pPr>
              <w:pStyle w:val="TAC"/>
              <w:rPr>
                <w:lang w:val="sv-SE"/>
              </w:rPr>
            </w:pPr>
            <w:r w:rsidRPr="00D01CF2">
              <w:rPr>
                <w:lang w:val="sv-SE"/>
              </w:rPr>
              <w:t>106</w:t>
            </w:r>
          </w:p>
        </w:tc>
        <w:tc>
          <w:tcPr>
            <w:tcW w:w="2037" w:type="pct"/>
          </w:tcPr>
          <w:p w14:paraId="2D612BD4" w14:textId="77777777" w:rsidR="00C27B4D" w:rsidRPr="00D01CF2" w:rsidRDefault="00C27B4D" w:rsidP="00376070">
            <w:pPr>
              <w:pStyle w:val="TAL"/>
            </w:pPr>
            <w:r w:rsidRPr="00D01CF2">
              <w:t xml:space="preserve">Activate Predefined Rules </w:t>
            </w:r>
          </w:p>
        </w:tc>
        <w:tc>
          <w:tcPr>
            <w:tcW w:w="1406" w:type="pct"/>
          </w:tcPr>
          <w:p w14:paraId="03DB2B20" w14:textId="77777777" w:rsidR="00C27B4D" w:rsidRPr="00D01CF2" w:rsidRDefault="00C27B4D" w:rsidP="00376070">
            <w:pPr>
              <w:pStyle w:val="TAL"/>
            </w:pPr>
            <w:r w:rsidRPr="00D01CF2">
              <w:t xml:space="preserve">Variable Length / </w:t>
            </w:r>
            <w:r>
              <w:t>Clause</w:t>
            </w:r>
            <w:r w:rsidRPr="00D01CF2">
              <w:t xml:space="preserve"> 8.2.</w:t>
            </w:r>
            <w:r w:rsidRPr="00D01CF2">
              <w:rPr>
                <w:lang w:val="sv-SE"/>
              </w:rPr>
              <w:t>72</w:t>
            </w:r>
          </w:p>
        </w:tc>
        <w:tc>
          <w:tcPr>
            <w:tcW w:w="1038" w:type="pct"/>
          </w:tcPr>
          <w:p w14:paraId="0A122C91" w14:textId="77777777" w:rsidR="00C27B4D" w:rsidRPr="00D01CF2" w:rsidRDefault="00C27B4D" w:rsidP="00376070">
            <w:pPr>
              <w:pStyle w:val="TAC"/>
            </w:pPr>
            <w:r w:rsidRPr="00D01CF2">
              <w:rPr>
                <w:lang w:val="de-DE"/>
              </w:rPr>
              <w:t xml:space="preserve">Not </w:t>
            </w:r>
            <w:proofErr w:type="spellStart"/>
            <w:r w:rsidRPr="00D01CF2">
              <w:rPr>
                <w:lang w:val="de-DE"/>
              </w:rPr>
              <w:t>Applicable</w:t>
            </w:r>
            <w:proofErr w:type="spellEnd"/>
          </w:p>
        </w:tc>
      </w:tr>
      <w:tr w:rsidR="00C27B4D" w:rsidRPr="00D01CF2" w14:paraId="0CCC9701" w14:textId="77777777" w:rsidTr="00376070">
        <w:trPr>
          <w:jc w:val="center"/>
        </w:trPr>
        <w:tc>
          <w:tcPr>
            <w:tcW w:w="519" w:type="pct"/>
          </w:tcPr>
          <w:p w14:paraId="38C33630" w14:textId="77777777" w:rsidR="00C27B4D" w:rsidRPr="00D01CF2" w:rsidRDefault="00C27B4D" w:rsidP="00376070">
            <w:pPr>
              <w:pStyle w:val="TAC"/>
              <w:rPr>
                <w:lang w:val="sv-SE"/>
              </w:rPr>
            </w:pPr>
            <w:r w:rsidRPr="00D01CF2">
              <w:rPr>
                <w:lang w:val="sv-SE"/>
              </w:rPr>
              <w:t>107</w:t>
            </w:r>
          </w:p>
        </w:tc>
        <w:tc>
          <w:tcPr>
            <w:tcW w:w="2037" w:type="pct"/>
          </w:tcPr>
          <w:p w14:paraId="34029965" w14:textId="77777777" w:rsidR="00C27B4D" w:rsidRPr="00D01CF2" w:rsidRDefault="00C27B4D" w:rsidP="00376070">
            <w:pPr>
              <w:pStyle w:val="TAL"/>
            </w:pPr>
            <w:r w:rsidRPr="00D01CF2">
              <w:t xml:space="preserve">Deactivate Predefined Rules </w:t>
            </w:r>
          </w:p>
        </w:tc>
        <w:tc>
          <w:tcPr>
            <w:tcW w:w="1406" w:type="pct"/>
          </w:tcPr>
          <w:p w14:paraId="62C375E1" w14:textId="77777777" w:rsidR="00C27B4D" w:rsidRPr="00D01CF2" w:rsidRDefault="00C27B4D" w:rsidP="00376070">
            <w:pPr>
              <w:pStyle w:val="TAL"/>
            </w:pPr>
            <w:r w:rsidRPr="00D01CF2">
              <w:t xml:space="preserve">Variable Length / </w:t>
            </w:r>
            <w:r>
              <w:t>Clause</w:t>
            </w:r>
            <w:r w:rsidRPr="00D01CF2">
              <w:t xml:space="preserve"> 8.2.</w:t>
            </w:r>
            <w:r w:rsidRPr="00D01CF2">
              <w:rPr>
                <w:lang w:val="sv-SE"/>
              </w:rPr>
              <w:t>73</w:t>
            </w:r>
          </w:p>
        </w:tc>
        <w:tc>
          <w:tcPr>
            <w:tcW w:w="1038" w:type="pct"/>
          </w:tcPr>
          <w:p w14:paraId="7F8E2FCC" w14:textId="77777777" w:rsidR="00C27B4D" w:rsidRPr="00D01CF2" w:rsidRDefault="00C27B4D" w:rsidP="00376070">
            <w:pPr>
              <w:pStyle w:val="TAC"/>
            </w:pPr>
            <w:r w:rsidRPr="00D01CF2">
              <w:rPr>
                <w:lang w:val="de-DE"/>
              </w:rPr>
              <w:t xml:space="preserve">Not </w:t>
            </w:r>
            <w:proofErr w:type="spellStart"/>
            <w:r w:rsidRPr="00D01CF2">
              <w:rPr>
                <w:lang w:val="de-DE"/>
              </w:rPr>
              <w:t>Applicable</w:t>
            </w:r>
            <w:proofErr w:type="spellEnd"/>
          </w:p>
        </w:tc>
      </w:tr>
      <w:tr w:rsidR="00C27B4D" w:rsidRPr="00D01CF2" w14:paraId="284BD4F1" w14:textId="77777777" w:rsidTr="00376070">
        <w:trPr>
          <w:jc w:val="center"/>
        </w:trPr>
        <w:tc>
          <w:tcPr>
            <w:tcW w:w="519" w:type="pct"/>
          </w:tcPr>
          <w:p w14:paraId="1FC9B870" w14:textId="77777777" w:rsidR="00C27B4D" w:rsidRPr="00D01CF2" w:rsidRDefault="00C27B4D" w:rsidP="00376070">
            <w:pPr>
              <w:pStyle w:val="TAC"/>
              <w:rPr>
                <w:lang w:val="sv-SE"/>
              </w:rPr>
            </w:pPr>
            <w:r w:rsidRPr="00D01CF2">
              <w:rPr>
                <w:lang w:val="sv-SE"/>
              </w:rPr>
              <w:t>108</w:t>
            </w:r>
          </w:p>
        </w:tc>
        <w:tc>
          <w:tcPr>
            <w:tcW w:w="2037" w:type="pct"/>
          </w:tcPr>
          <w:p w14:paraId="18B56793" w14:textId="77777777" w:rsidR="00C27B4D" w:rsidRPr="00D01CF2" w:rsidRDefault="00C27B4D" w:rsidP="00376070">
            <w:pPr>
              <w:pStyle w:val="TAL"/>
            </w:pPr>
            <w:r w:rsidRPr="00D01CF2">
              <w:t>FAR ID</w:t>
            </w:r>
          </w:p>
        </w:tc>
        <w:tc>
          <w:tcPr>
            <w:tcW w:w="1406" w:type="pct"/>
          </w:tcPr>
          <w:p w14:paraId="02531F70"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74</w:t>
            </w:r>
          </w:p>
        </w:tc>
        <w:tc>
          <w:tcPr>
            <w:tcW w:w="1038" w:type="pct"/>
          </w:tcPr>
          <w:p w14:paraId="49E9C588" w14:textId="77777777" w:rsidR="00C27B4D" w:rsidRPr="00D01CF2" w:rsidRDefault="00C27B4D" w:rsidP="00376070">
            <w:pPr>
              <w:pStyle w:val="TAC"/>
              <w:rPr>
                <w:lang w:val="de-DE"/>
              </w:rPr>
            </w:pPr>
            <w:r w:rsidRPr="00D01CF2">
              <w:rPr>
                <w:lang w:val="de-DE"/>
              </w:rPr>
              <w:t>4</w:t>
            </w:r>
          </w:p>
        </w:tc>
      </w:tr>
      <w:tr w:rsidR="00C27B4D" w:rsidRPr="00D01CF2" w14:paraId="6AB871EA" w14:textId="77777777" w:rsidTr="00376070">
        <w:trPr>
          <w:jc w:val="center"/>
        </w:trPr>
        <w:tc>
          <w:tcPr>
            <w:tcW w:w="519" w:type="pct"/>
          </w:tcPr>
          <w:p w14:paraId="0034E690" w14:textId="77777777" w:rsidR="00C27B4D" w:rsidRPr="00D01CF2" w:rsidRDefault="00C27B4D" w:rsidP="00376070">
            <w:pPr>
              <w:pStyle w:val="TAC"/>
              <w:rPr>
                <w:lang w:val="sv-SE"/>
              </w:rPr>
            </w:pPr>
            <w:r w:rsidRPr="00D01CF2">
              <w:rPr>
                <w:lang w:val="sv-SE"/>
              </w:rPr>
              <w:t>109</w:t>
            </w:r>
          </w:p>
        </w:tc>
        <w:tc>
          <w:tcPr>
            <w:tcW w:w="2037" w:type="pct"/>
          </w:tcPr>
          <w:p w14:paraId="087DE0F5" w14:textId="77777777" w:rsidR="00C27B4D" w:rsidRPr="00D01CF2" w:rsidRDefault="00C27B4D" w:rsidP="00376070">
            <w:pPr>
              <w:pStyle w:val="TAL"/>
            </w:pPr>
            <w:r w:rsidRPr="00D01CF2">
              <w:t>QER ID</w:t>
            </w:r>
          </w:p>
        </w:tc>
        <w:tc>
          <w:tcPr>
            <w:tcW w:w="1406" w:type="pct"/>
          </w:tcPr>
          <w:p w14:paraId="602BC4C9" w14:textId="77777777" w:rsidR="00C27B4D" w:rsidRPr="00D01CF2" w:rsidRDefault="00C27B4D" w:rsidP="00376070">
            <w:pPr>
              <w:pStyle w:val="TAL"/>
            </w:pPr>
            <w:r w:rsidRPr="00D01CF2">
              <w:t xml:space="preserve">Extendable / </w:t>
            </w:r>
            <w:r>
              <w:t>Clause</w:t>
            </w:r>
            <w:r w:rsidRPr="00D01CF2">
              <w:t xml:space="preserve"> 8.2.</w:t>
            </w:r>
            <w:r w:rsidRPr="00D01CF2">
              <w:rPr>
                <w:lang w:val="de-DE"/>
              </w:rPr>
              <w:t>75</w:t>
            </w:r>
          </w:p>
        </w:tc>
        <w:tc>
          <w:tcPr>
            <w:tcW w:w="1038" w:type="pct"/>
          </w:tcPr>
          <w:p w14:paraId="0A293A91" w14:textId="77777777" w:rsidR="00C27B4D" w:rsidRPr="00D01CF2" w:rsidRDefault="00C27B4D" w:rsidP="00376070">
            <w:pPr>
              <w:pStyle w:val="TAC"/>
              <w:rPr>
                <w:lang w:val="de-DE"/>
              </w:rPr>
            </w:pPr>
            <w:r w:rsidRPr="00D01CF2">
              <w:rPr>
                <w:lang w:val="de-DE"/>
              </w:rPr>
              <w:t>4</w:t>
            </w:r>
          </w:p>
        </w:tc>
      </w:tr>
      <w:tr w:rsidR="00C27B4D" w:rsidRPr="00D01CF2" w14:paraId="6DE394E2" w14:textId="77777777" w:rsidTr="00376070">
        <w:trPr>
          <w:jc w:val="center"/>
        </w:trPr>
        <w:tc>
          <w:tcPr>
            <w:tcW w:w="519" w:type="pct"/>
          </w:tcPr>
          <w:p w14:paraId="40F70269" w14:textId="77777777" w:rsidR="00C27B4D" w:rsidRPr="00D01CF2" w:rsidRDefault="00C27B4D" w:rsidP="00376070">
            <w:pPr>
              <w:pStyle w:val="TAC"/>
              <w:rPr>
                <w:lang w:val="sv-SE"/>
              </w:rPr>
            </w:pPr>
            <w:r w:rsidRPr="00D01CF2">
              <w:rPr>
                <w:lang w:val="sv-SE"/>
              </w:rPr>
              <w:t>110</w:t>
            </w:r>
          </w:p>
        </w:tc>
        <w:tc>
          <w:tcPr>
            <w:tcW w:w="2037" w:type="pct"/>
          </w:tcPr>
          <w:p w14:paraId="5F245F44" w14:textId="77777777" w:rsidR="00C27B4D" w:rsidRPr="00D01CF2" w:rsidRDefault="00C27B4D" w:rsidP="00376070">
            <w:pPr>
              <w:pStyle w:val="TAL"/>
            </w:pPr>
            <w:r w:rsidRPr="00D01CF2">
              <w:t>OCI Flags</w:t>
            </w:r>
          </w:p>
        </w:tc>
        <w:tc>
          <w:tcPr>
            <w:tcW w:w="1406" w:type="pct"/>
          </w:tcPr>
          <w:p w14:paraId="1167ADD7"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76</w:t>
            </w:r>
          </w:p>
        </w:tc>
        <w:tc>
          <w:tcPr>
            <w:tcW w:w="1038" w:type="pct"/>
          </w:tcPr>
          <w:p w14:paraId="5184C76E" w14:textId="77777777" w:rsidR="00C27B4D" w:rsidRPr="00D01CF2" w:rsidRDefault="00C27B4D" w:rsidP="00376070">
            <w:pPr>
              <w:pStyle w:val="TAC"/>
              <w:rPr>
                <w:lang w:val="de-DE"/>
              </w:rPr>
            </w:pPr>
            <w:r w:rsidRPr="00D01CF2">
              <w:rPr>
                <w:lang w:val="de-DE"/>
              </w:rPr>
              <w:t>1</w:t>
            </w:r>
          </w:p>
        </w:tc>
      </w:tr>
      <w:tr w:rsidR="00C27B4D" w:rsidRPr="00D01CF2" w14:paraId="274D20DF" w14:textId="77777777" w:rsidTr="00376070">
        <w:trPr>
          <w:jc w:val="center"/>
        </w:trPr>
        <w:tc>
          <w:tcPr>
            <w:tcW w:w="519" w:type="pct"/>
          </w:tcPr>
          <w:p w14:paraId="4ED39EB5" w14:textId="77777777" w:rsidR="00C27B4D" w:rsidRPr="00D01CF2" w:rsidRDefault="00C27B4D" w:rsidP="00376070">
            <w:pPr>
              <w:pStyle w:val="TAC"/>
              <w:rPr>
                <w:lang w:val="sv-SE"/>
              </w:rPr>
            </w:pPr>
            <w:r w:rsidRPr="00D01CF2">
              <w:rPr>
                <w:lang w:val="sv-SE"/>
              </w:rPr>
              <w:t>111</w:t>
            </w:r>
          </w:p>
        </w:tc>
        <w:tc>
          <w:tcPr>
            <w:tcW w:w="2037" w:type="pct"/>
          </w:tcPr>
          <w:p w14:paraId="277C624B" w14:textId="77777777" w:rsidR="00C27B4D" w:rsidRPr="00D01CF2" w:rsidRDefault="00C27B4D" w:rsidP="00376070">
            <w:pPr>
              <w:pStyle w:val="TAL"/>
            </w:pPr>
            <w:r w:rsidRPr="00D01CF2">
              <w:t>PFCP Association Release Request</w:t>
            </w:r>
          </w:p>
        </w:tc>
        <w:tc>
          <w:tcPr>
            <w:tcW w:w="1406" w:type="pct"/>
          </w:tcPr>
          <w:p w14:paraId="69D3973C"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77</w:t>
            </w:r>
          </w:p>
        </w:tc>
        <w:tc>
          <w:tcPr>
            <w:tcW w:w="1038" w:type="pct"/>
          </w:tcPr>
          <w:p w14:paraId="755DB747" w14:textId="77777777" w:rsidR="00C27B4D" w:rsidRPr="00D01CF2" w:rsidRDefault="00C27B4D" w:rsidP="00376070">
            <w:pPr>
              <w:pStyle w:val="TAC"/>
              <w:rPr>
                <w:lang w:val="de-DE"/>
              </w:rPr>
            </w:pPr>
            <w:r w:rsidRPr="00D01CF2">
              <w:rPr>
                <w:lang w:val="de-DE"/>
              </w:rPr>
              <w:t>1</w:t>
            </w:r>
          </w:p>
        </w:tc>
      </w:tr>
      <w:tr w:rsidR="00C27B4D" w:rsidRPr="00D01CF2" w14:paraId="44D37F3E" w14:textId="77777777" w:rsidTr="00376070">
        <w:trPr>
          <w:jc w:val="center"/>
        </w:trPr>
        <w:tc>
          <w:tcPr>
            <w:tcW w:w="519" w:type="pct"/>
          </w:tcPr>
          <w:p w14:paraId="54F2CB13" w14:textId="77777777" w:rsidR="00C27B4D" w:rsidRPr="00D01CF2" w:rsidRDefault="00C27B4D" w:rsidP="00376070">
            <w:pPr>
              <w:pStyle w:val="TAC"/>
              <w:rPr>
                <w:lang w:val="sv-SE"/>
              </w:rPr>
            </w:pPr>
            <w:r w:rsidRPr="00D01CF2">
              <w:rPr>
                <w:lang w:val="sv-SE"/>
              </w:rPr>
              <w:t>112</w:t>
            </w:r>
          </w:p>
        </w:tc>
        <w:tc>
          <w:tcPr>
            <w:tcW w:w="2037" w:type="pct"/>
          </w:tcPr>
          <w:p w14:paraId="01657D5C" w14:textId="77777777" w:rsidR="00C27B4D" w:rsidRPr="00D01CF2" w:rsidRDefault="00C27B4D" w:rsidP="00376070">
            <w:pPr>
              <w:pStyle w:val="TAL"/>
            </w:pPr>
            <w:r w:rsidRPr="00D01CF2">
              <w:t>Graceful Release Period</w:t>
            </w:r>
          </w:p>
        </w:tc>
        <w:tc>
          <w:tcPr>
            <w:tcW w:w="1406" w:type="pct"/>
          </w:tcPr>
          <w:p w14:paraId="2D86E3A7"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78</w:t>
            </w:r>
          </w:p>
        </w:tc>
        <w:tc>
          <w:tcPr>
            <w:tcW w:w="1038" w:type="pct"/>
          </w:tcPr>
          <w:p w14:paraId="2AD83E1C" w14:textId="77777777" w:rsidR="00C27B4D" w:rsidRPr="00D01CF2" w:rsidRDefault="00C27B4D" w:rsidP="00376070">
            <w:pPr>
              <w:pStyle w:val="TAC"/>
              <w:rPr>
                <w:lang w:val="de-DE"/>
              </w:rPr>
            </w:pPr>
            <w:r w:rsidRPr="00D01CF2">
              <w:rPr>
                <w:lang w:val="de-DE"/>
              </w:rPr>
              <w:t>1</w:t>
            </w:r>
          </w:p>
        </w:tc>
      </w:tr>
      <w:tr w:rsidR="00C27B4D" w:rsidRPr="00D01CF2" w14:paraId="5D80F1CD" w14:textId="77777777" w:rsidTr="00376070">
        <w:trPr>
          <w:jc w:val="center"/>
        </w:trPr>
        <w:tc>
          <w:tcPr>
            <w:tcW w:w="519" w:type="pct"/>
          </w:tcPr>
          <w:p w14:paraId="00C53F29" w14:textId="77777777" w:rsidR="00C27B4D" w:rsidRPr="00D01CF2" w:rsidRDefault="00C27B4D" w:rsidP="00376070">
            <w:pPr>
              <w:pStyle w:val="TAC"/>
              <w:rPr>
                <w:lang w:val="sv-SE"/>
              </w:rPr>
            </w:pPr>
            <w:r w:rsidRPr="00D01CF2">
              <w:rPr>
                <w:lang w:val="sv-SE"/>
              </w:rPr>
              <w:t>113</w:t>
            </w:r>
          </w:p>
        </w:tc>
        <w:tc>
          <w:tcPr>
            <w:tcW w:w="2037" w:type="pct"/>
          </w:tcPr>
          <w:p w14:paraId="2A14CA95" w14:textId="77777777" w:rsidR="00C27B4D" w:rsidRPr="00D01CF2" w:rsidRDefault="00C27B4D" w:rsidP="00376070">
            <w:pPr>
              <w:pStyle w:val="TAL"/>
            </w:pPr>
            <w:r w:rsidRPr="00D01CF2">
              <w:t>PDN Type</w:t>
            </w:r>
          </w:p>
        </w:tc>
        <w:tc>
          <w:tcPr>
            <w:tcW w:w="1406" w:type="pct"/>
          </w:tcPr>
          <w:p w14:paraId="7AAC82EE"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79</w:t>
            </w:r>
          </w:p>
        </w:tc>
        <w:tc>
          <w:tcPr>
            <w:tcW w:w="1038" w:type="pct"/>
          </w:tcPr>
          <w:p w14:paraId="4727D0C5" w14:textId="77777777" w:rsidR="00C27B4D" w:rsidRPr="00D01CF2" w:rsidRDefault="00C27B4D" w:rsidP="00376070">
            <w:pPr>
              <w:pStyle w:val="TAC"/>
              <w:rPr>
                <w:lang w:val="de-DE"/>
              </w:rPr>
            </w:pPr>
            <w:r w:rsidRPr="00D01CF2">
              <w:rPr>
                <w:lang w:val="de-DE"/>
              </w:rPr>
              <w:t>1</w:t>
            </w:r>
          </w:p>
        </w:tc>
      </w:tr>
      <w:tr w:rsidR="00C27B4D" w:rsidRPr="00D01CF2" w14:paraId="4B02554B" w14:textId="77777777" w:rsidTr="00376070">
        <w:trPr>
          <w:jc w:val="center"/>
        </w:trPr>
        <w:tc>
          <w:tcPr>
            <w:tcW w:w="519" w:type="pct"/>
          </w:tcPr>
          <w:p w14:paraId="36C93651" w14:textId="77777777" w:rsidR="00C27B4D" w:rsidRPr="00D01CF2" w:rsidRDefault="00C27B4D" w:rsidP="00376070">
            <w:pPr>
              <w:pStyle w:val="TAC"/>
              <w:rPr>
                <w:lang w:val="sv-SE"/>
              </w:rPr>
            </w:pPr>
            <w:r w:rsidRPr="00D01CF2">
              <w:rPr>
                <w:lang w:val="sv-SE"/>
              </w:rPr>
              <w:t>114</w:t>
            </w:r>
          </w:p>
        </w:tc>
        <w:tc>
          <w:tcPr>
            <w:tcW w:w="2037" w:type="pct"/>
          </w:tcPr>
          <w:p w14:paraId="60358A08" w14:textId="77777777" w:rsidR="00C27B4D" w:rsidRPr="00D01CF2" w:rsidRDefault="00C27B4D" w:rsidP="00376070">
            <w:pPr>
              <w:pStyle w:val="TAL"/>
            </w:pPr>
            <w:r w:rsidRPr="00D01CF2">
              <w:t>Failed Rule ID</w:t>
            </w:r>
          </w:p>
        </w:tc>
        <w:tc>
          <w:tcPr>
            <w:tcW w:w="1406" w:type="pct"/>
          </w:tcPr>
          <w:p w14:paraId="00FD2F20"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80</w:t>
            </w:r>
          </w:p>
        </w:tc>
        <w:tc>
          <w:tcPr>
            <w:tcW w:w="1038" w:type="pct"/>
          </w:tcPr>
          <w:p w14:paraId="0C05866A" w14:textId="77777777" w:rsidR="00C27B4D" w:rsidRPr="00D01CF2" w:rsidRDefault="00C27B4D" w:rsidP="00376070">
            <w:pPr>
              <w:pStyle w:val="TAC"/>
              <w:rPr>
                <w:lang w:val="de-DE"/>
              </w:rPr>
            </w:pPr>
            <w:r w:rsidRPr="00D01CF2">
              <w:rPr>
                <w:lang w:val="de-DE"/>
              </w:rPr>
              <w:t>p-4</w:t>
            </w:r>
          </w:p>
        </w:tc>
      </w:tr>
      <w:tr w:rsidR="00C27B4D" w:rsidRPr="00D01CF2" w14:paraId="39079FEF" w14:textId="77777777" w:rsidTr="00376070">
        <w:trPr>
          <w:jc w:val="center"/>
        </w:trPr>
        <w:tc>
          <w:tcPr>
            <w:tcW w:w="519" w:type="pct"/>
          </w:tcPr>
          <w:p w14:paraId="338EF9D9" w14:textId="77777777" w:rsidR="00C27B4D" w:rsidRPr="00D01CF2" w:rsidRDefault="00C27B4D" w:rsidP="00376070">
            <w:pPr>
              <w:pStyle w:val="TAC"/>
              <w:rPr>
                <w:lang w:val="sv-SE"/>
              </w:rPr>
            </w:pPr>
            <w:r w:rsidRPr="00D01CF2">
              <w:rPr>
                <w:lang w:val="sv-SE"/>
              </w:rPr>
              <w:t>115</w:t>
            </w:r>
          </w:p>
        </w:tc>
        <w:tc>
          <w:tcPr>
            <w:tcW w:w="2037" w:type="pct"/>
          </w:tcPr>
          <w:p w14:paraId="0F13C2AA" w14:textId="77777777" w:rsidR="00C27B4D" w:rsidRPr="00D01CF2" w:rsidRDefault="00C27B4D" w:rsidP="00376070">
            <w:pPr>
              <w:pStyle w:val="TAL"/>
            </w:pPr>
            <w:r w:rsidRPr="00D01CF2">
              <w:t>Time Quota Mechanism</w:t>
            </w:r>
          </w:p>
        </w:tc>
        <w:tc>
          <w:tcPr>
            <w:tcW w:w="1406" w:type="pct"/>
          </w:tcPr>
          <w:p w14:paraId="041FBC84" w14:textId="77777777" w:rsidR="00C27B4D" w:rsidRPr="00D01CF2" w:rsidRDefault="00C27B4D" w:rsidP="00376070">
            <w:pPr>
              <w:pStyle w:val="TAL"/>
            </w:pPr>
            <w:r w:rsidRPr="00D01CF2">
              <w:t xml:space="preserve">Extendable / </w:t>
            </w:r>
            <w:r>
              <w:t>Clause</w:t>
            </w:r>
            <w:r w:rsidRPr="00D01CF2">
              <w:t xml:space="preserve"> 8.2.81</w:t>
            </w:r>
          </w:p>
        </w:tc>
        <w:tc>
          <w:tcPr>
            <w:tcW w:w="1038" w:type="pct"/>
          </w:tcPr>
          <w:p w14:paraId="508FD5BD" w14:textId="77777777" w:rsidR="00C27B4D" w:rsidRPr="00D01CF2" w:rsidRDefault="00C27B4D" w:rsidP="00376070">
            <w:pPr>
              <w:pStyle w:val="TAC"/>
              <w:rPr>
                <w:lang w:val="de-DE"/>
              </w:rPr>
            </w:pPr>
            <w:r w:rsidRPr="00D01CF2">
              <w:rPr>
                <w:rFonts w:hint="eastAsia"/>
                <w:lang w:val="de-DE" w:eastAsia="zh-CN"/>
              </w:rPr>
              <w:t>5</w:t>
            </w:r>
          </w:p>
        </w:tc>
      </w:tr>
      <w:tr w:rsidR="00C27B4D" w:rsidRPr="00D01CF2" w14:paraId="62CEA961" w14:textId="77777777" w:rsidTr="00376070">
        <w:trPr>
          <w:jc w:val="center"/>
        </w:trPr>
        <w:tc>
          <w:tcPr>
            <w:tcW w:w="519" w:type="pct"/>
          </w:tcPr>
          <w:p w14:paraId="748F595B" w14:textId="77777777" w:rsidR="00C27B4D" w:rsidRPr="00D01CF2" w:rsidRDefault="00C27B4D" w:rsidP="00376070">
            <w:pPr>
              <w:pStyle w:val="TAC"/>
              <w:rPr>
                <w:lang w:val="sv-SE"/>
              </w:rPr>
            </w:pPr>
            <w:r w:rsidRPr="00D01CF2">
              <w:rPr>
                <w:lang w:val="sv-SE"/>
              </w:rPr>
              <w:t>116</w:t>
            </w:r>
          </w:p>
        </w:tc>
        <w:tc>
          <w:tcPr>
            <w:tcW w:w="2037" w:type="pct"/>
          </w:tcPr>
          <w:p w14:paraId="3A63E77A" w14:textId="77777777" w:rsidR="00C27B4D" w:rsidRPr="00D01CF2" w:rsidRDefault="00C27B4D" w:rsidP="00376070">
            <w:pPr>
              <w:pStyle w:val="TAL"/>
            </w:pPr>
            <w:r w:rsidRPr="00D01CF2">
              <w:t>User Plane IP Resource Information</w:t>
            </w:r>
          </w:p>
        </w:tc>
        <w:tc>
          <w:tcPr>
            <w:tcW w:w="1406" w:type="pct"/>
          </w:tcPr>
          <w:p w14:paraId="25B4110F"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82</w:t>
            </w:r>
          </w:p>
        </w:tc>
        <w:tc>
          <w:tcPr>
            <w:tcW w:w="1038" w:type="pct"/>
          </w:tcPr>
          <w:p w14:paraId="07FF28D8" w14:textId="77777777" w:rsidR="00C27B4D" w:rsidRPr="00D01CF2" w:rsidRDefault="00C27B4D" w:rsidP="00376070">
            <w:pPr>
              <w:pStyle w:val="TAC"/>
              <w:rPr>
                <w:lang w:val="de-DE"/>
              </w:rPr>
            </w:pPr>
            <w:r w:rsidRPr="00D01CF2">
              <w:rPr>
                <w:lang w:val="de-DE"/>
              </w:rPr>
              <w:t>l+1-4</w:t>
            </w:r>
          </w:p>
        </w:tc>
      </w:tr>
      <w:tr w:rsidR="00C27B4D" w:rsidRPr="00D01CF2" w14:paraId="667408C5" w14:textId="77777777" w:rsidTr="00376070">
        <w:trPr>
          <w:jc w:val="center"/>
        </w:trPr>
        <w:tc>
          <w:tcPr>
            <w:tcW w:w="519" w:type="pct"/>
          </w:tcPr>
          <w:p w14:paraId="2D44CFF2" w14:textId="77777777" w:rsidR="00C27B4D" w:rsidRPr="00D01CF2" w:rsidRDefault="00C27B4D" w:rsidP="00376070">
            <w:pPr>
              <w:pStyle w:val="TAC"/>
            </w:pPr>
            <w:r w:rsidRPr="00D01CF2">
              <w:t>117</w:t>
            </w:r>
          </w:p>
        </w:tc>
        <w:tc>
          <w:tcPr>
            <w:tcW w:w="2037" w:type="pct"/>
          </w:tcPr>
          <w:p w14:paraId="43EA4B5C" w14:textId="77777777" w:rsidR="00C27B4D" w:rsidRPr="00D01CF2" w:rsidRDefault="00C27B4D" w:rsidP="00376070">
            <w:pPr>
              <w:pStyle w:val="TAL"/>
              <w:rPr>
                <w:sz w:val="16"/>
                <w:szCs w:val="16"/>
              </w:rPr>
            </w:pPr>
            <w:r w:rsidRPr="00D01CF2">
              <w:t>User Plane Inactivity Timer</w:t>
            </w:r>
          </w:p>
        </w:tc>
        <w:tc>
          <w:tcPr>
            <w:tcW w:w="1406" w:type="pct"/>
          </w:tcPr>
          <w:p w14:paraId="0E59D71A"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279DA948" w14:textId="77777777" w:rsidR="00C27B4D" w:rsidRPr="00D01CF2" w:rsidRDefault="00C27B4D" w:rsidP="00376070">
            <w:pPr>
              <w:pStyle w:val="TAL"/>
              <w:jc w:val="center"/>
              <w:rPr>
                <w:sz w:val="16"/>
                <w:szCs w:val="16"/>
                <w:lang w:val="sv-SE"/>
              </w:rPr>
            </w:pPr>
            <w:r w:rsidRPr="00D01CF2">
              <w:rPr>
                <w:sz w:val="16"/>
                <w:szCs w:val="16"/>
                <w:lang w:val="sv-SE"/>
              </w:rPr>
              <w:t>4</w:t>
            </w:r>
          </w:p>
        </w:tc>
      </w:tr>
      <w:tr w:rsidR="00C27B4D" w:rsidRPr="00D01CF2" w14:paraId="7082C45B" w14:textId="77777777" w:rsidTr="00376070">
        <w:trPr>
          <w:jc w:val="center"/>
        </w:trPr>
        <w:tc>
          <w:tcPr>
            <w:tcW w:w="519" w:type="pct"/>
          </w:tcPr>
          <w:p w14:paraId="0C8150B3" w14:textId="77777777" w:rsidR="00C27B4D" w:rsidRPr="00D01CF2" w:rsidRDefault="00C27B4D" w:rsidP="00376070">
            <w:pPr>
              <w:pStyle w:val="TAC"/>
              <w:rPr>
                <w:lang w:val="sv-SE"/>
              </w:rPr>
            </w:pPr>
            <w:r w:rsidRPr="00D01CF2">
              <w:rPr>
                <w:lang w:val="sv-SE"/>
              </w:rPr>
              <w:t>118</w:t>
            </w:r>
          </w:p>
        </w:tc>
        <w:tc>
          <w:tcPr>
            <w:tcW w:w="2037" w:type="pct"/>
          </w:tcPr>
          <w:p w14:paraId="5801A26A" w14:textId="77777777" w:rsidR="00C27B4D" w:rsidRPr="00D01CF2" w:rsidRDefault="00C27B4D" w:rsidP="00376070">
            <w:pPr>
              <w:pStyle w:val="TAL"/>
            </w:pPr>
            <w:r w:rsidRPr="00D01CF2">
              <w:t>Aggregated URRs</w:t>
            </w:r>
          </w:p>
        </w:tc>
        <w:tc>
          <w:tcPr>
            <w:tcW w:w="1406" w:type="pct"/>
          </w:tcPr>
          <w:p w14:paraId="51C0AFF9" w14:textId="77777777" w:rsidR="00C27B4D" w:rsidRPr="00D01CF2" w:rsidRDefault="00C27B4D" w:rsidP="0037607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682BB9C6"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382B9DE4" w14:textId="77777777" w:rsidTr="00376070">
        <w:trPr>
          <w:jc w:val="center"/>
        </w:trPr>
        <w:tc>
          <w:tcPr>
            <w:tcW w:w="519" w:type="pct"/>
          </w:tcPr>
          <w:p w14:paraId="63B3D8AF" w14:textId="77777777" w:rsidR="00C27B4D" w:rsidRPr="00D01CF2" w:rsidRDefault="00C27B4D" w:rsidP="00376070">
            <w:pPr>
              <w:pStyle w:val="TAC"/>
              <w:rPr>
                <w:lang w:val="sv-SE"/>
              </w:rPr>
            </w:pPr>
            <w:r w:rsidRPr="00D01CF2">
              <w:rPr>
                <w:lang w:val="sv-SE"/>
              </w:rPr>
              <w:t>119</w:t>
            </w:r>
          </w:p>
        </w:tc>
        <w:tc>
          <w:tcPr>
            <w:tcW w:w="2037" w:type="pct"/>
          </w:tcPr>
          <w:p w14:paraId="058C94B5" w14:textId="77777777" w:rsidR="00C27B4D" w:rsidRPr="00D01CF2" w:rsidRDefault="00C27B4D" w:rsidP="00376070">
            <w:pPr>
              <w:pStyle w:val="TAL"/>
            </w:pPr>
            <w:r w:rsidRPr="00D01CF2">
              <w:rPr>
                <w:rFonts w:cs="Arial"/>
              </w:rPr>
              <w:t>Multiplier</w:t>
            </w:r>
          </w:p>
        </w:tc>
        <w:tc>
          <w:tcPr>
            <w:tcW w:w="1406" w:type="pct"/>
          </w:tcPr>
          <w:p w14:paraId="7D31A324" w14:textId="77777777" w:rsidR="00C27B4D" w:rsidRPr="00D01CF2" w:rsidRDefault="00C27B4D" w:rsidP="00376070">
            <w:pPr>
              <w:pStyle w:val="TAL"/>
            </w:pPr>
            <w:r w:rsidRPr="00D01CF2">
              <w:t xml:space="preserve">Fixed / </w:t>
            </w:r>
            <w:r>
              <w:t>Clause</w:t>
            </w:r>
            <w:r w:rsidRPr="00D01CF2">
              <w:t xml:space="preserve"> 8.2.84</w:t>
            </w:r>
          </w:p>
        </w:tc>
        <w:tc>
          <w:tcPr>
            <w:tcW w:w="1038" w:type="pct"/>
          </w:tcPr>
          <w:p w14:paraId="744C8F8A" w14:textId="77777777" w:rsidR="00C27B4D" w:rsidRPr="00D01CF2" w:rsidRDefault="00C27B4D" w:rsidP="00376070">
            <w:pPr>
              <w:pStyle w:val="TAC"/>
              <w:rPr>
                <w:lang w:val="de-DE"/>
              </w:rPr>
            </w:pPr>
            <w:r w:rsidRPr="00D01CF2">
              <w:rPr>
                <w:lang w:val="de-DE"/>
              </w:rPr>
              <w:t>12</w:t>
            </w:r>
          </w:p>
        </w:tc>
      </w:tr>
      <w:tr w:rsidR="00C27B4D" w:rsidRPr="00D01CF2" w14:paraId="6AF04B4B" w14:textId="77777777" w:rsidTr="00376070">
        <w:trPr>
          <w:jc w:val="center"/>
        </w:trPr>
        <w:tc>
          <w:tcPr>
            <w:tcW w:w="519" w:type="pct"/>
          </w:tcPr>
          <w:p w14:paraId="7C54F7EF" w14:textId="77777777" w:rsidR="00C27B4D" w:rsidRPr="00D01CF2" w:rsidRDefault="00C27B4D" w:rsidP="00376070">
            <w:pPr>
              <w:pStyle w:val="TAC"/>
              <w:rPr>
                <w:lang w:val="sv-SE"/>
              </w:rPr>
            </w:pPr>
            <w:r w:rsidRPr="00D01CF2">
              <w:rPr>
                <w:lang w:val="sv-SE"/>
              </w:rPr>
              <w:t>120</w:t>
            </w:r>
          </w:p>
        </w:tc>
        <w:tc>
          <w:tcPr>
            <w:tcW w:w="2037" w:type="pct"/>
          </w:tcPr>
          <w:p w14:paraId="62B8904C" w14:textId="77777777" w:rsidR="00C27B4D" w:rsidRPr="00D01CF2" w:rsidRDefault="00C27B4D" w:rsidP="00376070">
            <w:pPr>
              <w:pStyle w:val="TAL"/>
              <w:rPr>
                <w:rFonts w:cs="Arial"/>
              </w:rPr>
            </w:pPr>
            <w:r w:rsidRPr="00D01CF2">
              <w:t>Aggregated URR ID</w:t>
            </w:r>
          </w:p>
        </w:tc>
        <w:tc>
          <w:tcPr>
            <w:tcW w:w="1406" w:type="pct"/>
          </w:tcPr>
          <w:p w14:paraId="5D8492D7" w14:textId="77777777" w:rsidR="00C27B4D" w:rsidRPr="00D01CF2" w:rsidRDefault="00C27B4D" w:rsidP="00376070">
            <w:pPr>
              <w:pStyle w:val="TAL"/>
            </w:pPr>
            <w:r w:rsidRPr="00D01CF2">
              <w:t xml:space="preserve">Fixed / </w:t>
            </w:r>
            <w:r>
              <w:t>Clause</w:t>
            </w:r>
            <w:r w:rsidRPr="00D01CF2">
              <w:t xml:space="preserve"> 8.2.85</w:t>
            </w:r>
          </w:p>
        </w:tc>
        <w:tc>
          <w:tcPr>
            <w:tcW w:w="1038" w:type="pct"/>
          </w:tcPr>
          <w:p w14:paraId="42023D23" w14:textId="77777777" w:rsidR="00C27B4D" w:rsidRPr="00D01CF2" w:rsidRDefault="00C27B4D" w:rsidP="00376070">
            <w:pPr>
              <w:pStyle w:val="TAC"/>
              <w:rPr>
                <w:lang w:val="de-DE"/>
              </w:rPr>
            </w:pPr>
            <w:r w:rsidRPr="00D01CF2">
              <w:rPr>
                <w:lang w:val="de-DE"/>
              </w:rPr>
              <w:t>4</w:t>
            </w:r>
          </w:p>
        </w:tc>
      </w:tr>
      <w:tr w:rsidR="00C27B4D" w:rsidRPr="00D01CF2" w14:paraId="2E5EE761" w14:textId="77777777" w:rsidTr="00376070">
        <w:trPr>
          <w:jc w:val="center"/>
        </w:trPr>
        <w:tc>
          <w:tcPr>
            <w:tcW w:w="519" w:type="pct"/>
          </w:tcPr>
          <w:p w14:paraId="1F856573" w14:textId="77777777" w:rsidR="00C27B4D" w:rsidRPr="00D01CF2" w:rsidRDefault="00C27B4D" w:rsidP="00376070">
            <w:pPr>
              <w:pStyle w:val="TAC"/>
              <w:rPr>
                <w:lang w:val="sv-SE"/>
              </w:rPr>
            </w:pPr>
            <w:r w:rsidRPr="00D01CF2">
              <w:rPr>
                <w:lang w:val="sv-SE"/>
              </w:rPr>
              <w:t>121</w:t>
            </w:r>
          </w:p>
        </w:tc>
        <w:tc>
          <w:tcPr>
            <w:tcW w:w="2037" w:type="pct"/>
          </w:tcPr>
          <w:p w14:paraId="5B91A127" w14:textId="77777777" w:rsidR="00C27B4D" w:rsidRPr="00D01CF2" w:rsidRDefault="00C27B4D" w:rsidP="00376070">
            <w:pPr>
              <w:pStyle w:val="TAL"/>
            </w:pPr>
            <w:r w:rsidRPr="00D01CF2">
              <w:t>Subsequent Volume Quota</w:t>
            </w:r>
          </w:p>
        </w:tc>
        <w:tc>
          <w:tcPr>
            <w:tcW w:w="1406" w:type="pct"/>
          </w:tcPr>
          <w:p w14:paraId="7CE02DBB"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86</w:t>
            </w:r>
          </w:p>
        </w:tc>
        <w:tc>
          <w:tcPr>
            <w:tcW w:w="1038" w:type="pct"/>
          </w:tcPr>
          <w:p w14:paraId="3F475399" w14:textId="77777777" w:rsidR="00C27B4D" w:rsidRPr="00D01CF2" w:rsidRDefault="00C27B4D" w:rsidP="00376070">
            <w:pPr>
              <w:pStyle w:val="TAC"/>
              <w:rPr>
                <w:lang w:val="de-DE"/>
              </w:rPr>
            </w:pPr>
            <w:r w:rsidRPr="00D01CF2">
              <w:rPr>
                <w:lang w:val="sv-SE"/>
              </w:rPr>
              <w:t>q+7-4</w:t>
            </w:r>
          </w:p>
        </w:tc>
      </w:tr>
      <w:tr w:rsidR="00C27B4D" w:rsidRPr="00D01CF2" w14:paraId="66316DC8" w14:textId="77777777" w:rsidTr="00376070">
        <w:trPr>
          <w:jc w:val="center"/>
        </w:trPr>
        <w:tc>
          <w:tcPr>
            <w:tcW w:w="519" w:type="pct"/>
          </w:tcPr>
          <w:p w14:paraId="09DF4311" w14:textId="77777777" w:rsidR="00C27B4D" w:rsidRPr="00D01CF2" w:rsidRDefault="00C27B4D" w:rsidP="00376070">
            <w:pPr>
              <w:pStyle w:val="TAC"/>
              <w:rPr>
                <w:lang w:val="sv-SE"/>
              </w:rPr>
            </w:pPr>
            <w:r w:rsidRPr="00D01CF2">
              <w:rPr>
                <w:lang w:val="sv-SE"/>
              </w:rPr>
              <w:t>122</w:t>
            </w:r>
          </w:p>
        </w:tc>
        <w:tc>
          <w:tcPr>
            <w:tcW w:w="2037" w:type="pct"/>
          </w:tcPr>
          <w:p w14:paraId="551C99F3" w14:textId="77777777" w:rsidR="00C27B4D" w:rsidRPr="00D01CF2" w:rsidRDefault="00C27B4D" w:rsidP="00376070">
            <w:pPr>
              <w:pStyle w:val="TAL"/>
            </w:pPr>
            <w:r w:rsidRPr="00D01CF2">
              <w:t>Subsequent Time Quota</w:t>
            </w:r>
          </w:p>
        </w:tc>
        <w:tc>
          <w:tcPr>
            <w:tcW w:w="1406" w:type="pct"/>
          </w:tcPr>
          <w:p w14:paraId="454AD0A6" w14:textId="77777777" w:rsidR="00C27B4D" w:rsidRPr="00D01CF2" w:rsidRDefault="00C27B4D" w:rsidP="00376070">
            <w:pPr>
              <w:pStyle w:val="TAL"/>
            </w:pPr>
            <w:r w:rsidRPr="00D01CF2">
              <w:t xml:space="preserve">Extendable / </w:t>
            </w:r>
            <w:r>
              <w:t>Clause</w:t>
            </w:r>
            <w:r w:rsidRPr="00D01CF2">
              <w:t xml:space="preserve"> 8.2.87</w:t>
            </w:r>
          </w:p>
        </w:tc>
        <w:tc>
          <w:tcPr>
            <w:tcW w:w="1038" w:type="pct"/>
          </w:tcPr>
          <w:p w14:paraId="6233542F" w14:textId="77777777" w:rsidR="00C27B4D" w:rsidRPr="00D01CF2" w:rsidRDefault="00C27B4D" w:rsidP="00376070">
            <w:pPr>
              <w:pStyle w:val="TAC"/>
              <w:rPr>
                <w:lang w:val="de-DE"/>
              </w:rPr>
            </w:pPr>
            <w:r w:rsidRPr="00D01CF2">
              <w:rPr>
                <w:lang w:val="de-DE"/>
              </w:rPr>
              <w:t>4</w:t>
            </w:r>
          </w:p>
        </w:tc>
      </w:tr>
      <w:tr w:rsidR="00C27B4D" w:rsidRPr="00D01CF2" w14:paraId="5D28EA8E" w14:textId="77777777" w:rsidTr="00376070">
        <w:trPr>
          <w:jc w:val="center"/>
        </w:trPr>
        <w:tc>
          <w:tcPr>
            <w:tcW w:w="519" w:type="pct"/>
          </w:tcPr>
          <w:p w14:paraId="114D8247" w14:textId="77777777" w:rsidR="00C27B4D" w:rsidRPr="00D01CF2" w:rsidRDefault="00C27B4D" w:rsidP="00376070">
            <w:pPr>
              <w:pStyle w:val="TAC"/>
              <w:rPr>
                <w:lang w:val="sv-SE"/>
              </w:rPr>
            </w:pPr>
            <w:r w:rsidRPr="00D01CF2">
              <w:rPr>
                <w:lang w:val="sv-SE"/>
              </w:rPr>
              <w:t>123</w:t>
            </w:r>
          </w:p>
        </w:tc>
        <w:tc>
          <w:tcPr>
            <w:tcW w:w="2037" w:type="pct"/>
          </w:tcPr>
          <w:p w14:paraId="658B917E" w14:textId="77777777" w:rsidR="00C27B4D" w:rsidRPr="00D01CF2" w:rsidRDefault="00C27B4D" w:rsidP="00376070">
            <w:pPr>
              <w:pStyle w:val="TAL"/>
            </w:pPr>
            <w:r w:rsidRPr="00D01CF2">
              <w:rPr>
                <w:lang w:val="de-DE"/>
              </w:rPr>
              <w:t>RQI</w:t>
            </w:r>
          </w:p>
        </w:tc>
        <w:tc>
          <w:tcPr>
            <w:tcW w:w="1406" w:type="pct"/>
          </w:tcPr>
          <w:p w14:paraId="3659755A"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88</w:t>
            </w:r>
          </w:p>
        </w:tc>
        <w:tc>
          <w:tcPr>
            <w:tcW w:w="1038" w:type="pct"/>
          </w:tcPr>
          <w:p w14:paraId="20F7CAB9" w14:textId="77777777" w:rsidR="00C27B4D" w:rsidRPr="00D01CF2" w:rsidRDefault="00C27B4D" w:rsidP="00376070">
            <w:pPr>
              <w:pStyle w:val="TAC"/>
              <w:rPr>
                <w:lang w:val="de-DE"/>
              </w:rPr>
            </w:pPr>
            <w:r w:rsidRPr="00D01CF2">
              <w:rPr>
                <w:lang w:val="de-DE"/>
              </w:rPr>
              <w:t>1</w:t>
            </w:r>
          </w:p>
        </w:tc>
      </w:tr>
      <w:tr w:rsidR="00C27B4D" w:rsidRPr="00D01CF2" w14:paraId="32770A37" w14:textId="77777777" w:rsidTr="00376070">
        <w:trPr>
          <w:jc w:val="center"/>
        </w:trPr>
        <w:tc>
          <w:tcPr>
            <w:tcW w:w="519" w:type="pct"/>
          </w:tcPr>
          <w:p w14:paraId="05BB3124" w14:textId="77777777" w:rsidR="00C27B4D" w:rsidRPr="00D01CF2" w:rsidRDefault="00C27B4D" w:rsidP="00376070">
            <w:pPr>
              <w:pStyle w:val="TAC"/>
              <w:rPr>
                <w:lang w:val="sv-SE"/>
              </w:rPr>
            </w:pPr>
            <w:r w:rsidRPr="00D01CF2">
              <w:rPr>
                <w:lang w:val="sv-SE"/>
              </w:rPr>
              <w:lastRenderedPageBreak/>
              <w:t>124</w:t>
            </w:r>
          </w:p>
        </w:tc>
        <w:tc>
          <w:tcPr>
            <w:tcW w:w="2037" w:type="pct"/>
          </w:tcPr>
          <w:p w14:paraId="7958E69A" w14:textId="77777777" w:rsidR="00C27B4D" w:rsidRPr="00D01CF2" w:rsidRDefault="00C27B4D" w:rsidP="00376070">
            <w:pPr>
              <w:pStyle w:val="TAL"/>
            </w:pPr>
            <w:r w:rsidRPr="00D01CF2">
              <w:rPr>
                <w:lang w:val="de-DE"/>
              </w:rPr>
              <w:t>QFI</w:t>
            </w:r>
          </w:p>
        </w:tc>
        <w:tc>
          <w:tcPr>
            <w:tcW w:w="1406" w:type="pct"/>
          </w:tcPr>
          <w:p w14:paraId="62938872"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89</w:t>
            </w:r>
          </w:p>
        </w:tc>
        <w:tc>
          <w:tcPr>
            <w:tcW w:w="1038" w:type="pct"/>
          </w:tcPr>
          <w:p w14:paraId="50E669D6" w14:textId="77777777" w:rsidR="00C27B4D" w:rsidRPr="00D01CF2" w:rsidRDefault="00C27B4D" w:rsidP="00376070">
            <w:pPr>
              <w:pStyle w:val="TAC"/>
              <w:rPr>
                <w:lang w:val="de-DE"/>
              </w:rPr>
            </w:pPr>
            <w:r w:rsidRPr="00D01CF2">
              <w:rPr>
                <w:lang w:val="de-DE"/>
              </w:rPr>
              <w:t>m-4</w:t>
            </w:r>
          </w:p>
        </w:tc>
      </w:tr>
      <w:tr w:rsidR="00C27B4D" w:rsidRPr="00D01CF2" w14:paraId="161583E7" w14:textId="77777777" w:rsidTr="00376070">
        <w:trPr>
          <w:jc w:val="center"/>
        </w:trPr>
        <w:tc>
          <w:tcPr>
            <w:tcW w:w="519" w:type="pct"/>
          </w:tcPr>
          <w:p w14:paraId="1BCFA0CC" w14:textId="77777777" w:rsidR="00C27B4D" w:rsidRPr="00D01CF2" w:rsidRDefault="00C27B4D" w:rsidP="00376070">
            <w:pPr>
              <w:pStyle w:val="TAC"/>
              <w:rPr>
                <w:lang w:val="sv-SE"/>
              </w:rPr>
            </w:pPr>
            <w:r w:rsidRPr="00D01CF2">
              <w:rPr>
                <w:lang w:val="sv-SE"/>
              </w:rPr>
              <w:t>125</w:t>
            </w:r>
          </w:p>
        </w:tc>
        <w:tc>
          <w:tcPr>
            <w:tcW w:w="2037" w:type="pct"/>
          </w:tcPr>
          <w:p w14:paraId="07586A29" w14:textId="77777777" w:rsidR="00C27B4D" w:rsidRPr="00D01CF2" w:rsidRDefault="00C27B4D" w:rsidP="00376070">
            <w:pPr>
              <w:pStyle w:val="TAL"/>
            </w:pPr>
            <w:r w:rsidRPr="00D01CF2">
              <w:t>Query URR Reference</w:t>
            </w:r>
          </w:p>
        </w:tc>
        <w:tc>
          <w:tcPr>
            <w:tcW w:w="1406" w:type="pct"/>
          </w:tcPr>
          <w:p w14:paraId="65ED5546" w14:textId="77777777" w:rsidR="00C27B4D" w:rsidRPr="00D01CF2" w:rsidRDefault="00C27B4D" w:rsidP="00376070">
            <w:pPr>
              <w:pStyle w:val="TAL"/>
            </w:pPr>
            <w:r w:rsidRPr="00D01CF2">
              <w:t xml:space="preserve">Extendable / </w:t>
            </w:r>
            <w:r>
              <w:t>Clause</w:t>
            </w:r>
            <w:r w:rsidRPr="00D01CF2">
              <w:t xml:space="preserve"> 8.2.90</w:t>
            </w:r>
          </w:p>
        </w:tc>
        <w:tc>
          <w:tcPr>
            <w:tcW w:w="1038" w:type="pct"/>
          </w:tcPr>
          <w:p w14:paraId="5CED48FA" w14:textId="77777777" w:rsidR="00C27B4D" w:rsidRPr="00D01CF2" w:rsidRDefault="00C27B4D" w:rsidP="00376070">
            <w:pPr>
              <w:pStyle w:val="TAC"/>
              <w:rPr>
                <w:lang w:val="de-DE"/>
              </w:rPr>
            </w:pPr>
            <w:r w:rsidRPr="00D01CF2">
              <w:rPr>
                <w:lang w:val="de-DE"/>
              </w:rPr>
              <w:t>4</w:t>
            </w:r>
          </w:p>
        </w:tc>
      </w:tr>
      <w:tr w:rsidR="00C27B4D" w:rsidRPr="00D01CF2" w14:paraId="6BA7B92B" w14:textId="77777777" w:rsidTr="00376070">
        <w:trPr>
          <w:jc w:val="center"/>
        </w:trPr>
        <w:tc>
          <w:tcPr>
            <w:tcW w:w="519" w:type="pct"/>
          </w:tcPr>
          <w:p w14:paraId="5271E9AB" w14:textId="77777777" w:rsidR="00C27B4D" w:rsidRPr="00D01CF2" w:rsidRDefault="00C27B4D" w:rsidP="00376070">
            <w:pPr>
              <w:pStyle w:val="TAC"/>
              <w:rPr>
                <w:lang w:val="sv-SE"/>
              </w:rPr>
            </w:pPr>
            <w:r w:rsidRPr="00D01CF2">
              <w:rPr>
                <w:lang w:val="sv-SE"/>
              </w:rPr>
              <w:t>126</w:t>
            </w:r>
          </w:p>
        </w:tc>
        <w:tc>
          <w:tcPr>
            <w:tcW w:w="2037" w:type="pct"/>
          </w:tcPr>
          <w:p w14:paraId="771E1A29" w14:textId="77777777" w:rsidR="00C27B4D" w:rsidRPr="00D01CF2" w:rsidRDefault="00C27B4D" w:rsidP="00376070">
            <w:pPr>
              <w:pStyle w:val="TAL"/>
            </w:pPr>
            <w:r w:rsidRPr="00D01CF2">
              <w:t>Additional Usage Reports Information</w:t>
            </w:r>
          </w:p>
        </w:tc>
        <w:tc>
          <w:tcPr>
            <w:tcW w:w="1406" w:type="pct"/>
          </w:tcPr>
          <w:p w14:paraId="58DE9D51" w14:textId="77777777" w:rsidR="00C27B4D" w:rsidRPr="00D01CF2" w:rsidRDefault="00C27B4D" w:rsidP="00376070">
            <w:pPr>
              <w:pStyle w:val="TAL"/>
            </w:pPr>
            <w:r w:rsidRPr="00D01CF2">
              <w:t xml:space="preserve">Extendable / </w:t>
            </w:r>
            <w:r>
              <w:t>Clause</w:t>
            </w:r>
            <w:r w:rsidRPr="00D01CF2">
              <w:t xml:space="preserve"> 8.2.91</w:t>
            </w:r>
          </w:p>
        </w:tc>
        <w:tc>
          <w:tcPr>
            <w:tcW w:w="1038" w:type="pct"/>
          </w:tcPr>
          <w:p w14:paraId="6F46012B" w14:textId="77777777" w:rsidR="00C27B4D" w:rsidRPr="00D01CF2" w:rsidRDefault="00C27B4D" w:rsidP="00376070">
            <w:pPr>
              <w:pStyle w:val="TAC"/>
              <w:rPr>
                <w:lang w:val="de-DE"/>
              </w:rPr>
            </w:pPr>
            <w:r w:rsidRPr="00D01CF2">
              <w:rPr>
                <w:lang w:val="de-DE"/>
              </w:rPr>
              <w:t>2</w:t>
            </w:r>
          </w:p>
        </w:tc>
      </w:tr>
      <w:tr w:rsidR="00C27B4D" w:rsidRPr="00D01CF2" w14:paraId="3F1FD953" w14:textId="77777777" w:rsidTr="00376070">
        <w:trPr>
          <w:jc w:val="center"/>
        </w:trPr>
        <w:tc>
          <w:tcPr>
            <w:tcW w:w="519" w:type="pct"/>
          </w:tcPr>
          <w:p w14:paraId="1C778BDA" w14:textId="77777777" w:rsidR="00C27B4D" w:rsidRPr="00D01CF2" w:rsidRDefault="00C27B4D" w:rsidP="00376070">
            <w:pPr>
              <w:pStyle w:val="TAC"/>
              <w:rPr>
                <w:lang w:val="sv-SE"/>
              </w:rPr>
            </w:pPr>
            <w:r w:rsidRPr="00D01CF2">
              <w:rPr>
                <w:lang w:val="sv-SE"/>
              </w:rPr>
              <w:t>127</w:t>
            </w:r>
          </w:p>
        </w:tc>
        <w:tc>
          <w:tcPr>
            <w:tcW w:w="2037" w:type="pct"/>
          </w:tcPr>
          <w:p w14:paraId="313CECF5" w14:textId="77777777" w:rsidR="00C27B4D" w:rsidRPr="00D01CF2" w:rsidRDefault="00C27B4D" w:rsidP="00376070">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95B46C7" w14:textId="77777777" w:rsidR="00C27B4D" w:rsidRPr="00D01CF2" w:rsidRDefault="00C27B4D" w:rsidP="00376070">
            <w:pPr>
              <w:pStyle w:val="TAL"/>
            </w:pPr>
            <w:r w:rsidRPr="00D01CF2">
              <w:rPr>
                <w:szCs w:val="16"/>
              </w:rPr>
              <w:t>Extendable</w:t>
            </w:r>
            <w:r w:rsidRPr="00D01CF2">
              <w:t xml:space="preserve"> / Table 7.5.2.7</w:t>
            </w:r>
          </w:p>
        </w:tc>
        <w:tc>
          <w:tcPr>
            <w:tcW w:w="1038" w:type="pct"/>
          </w:tcPr>
          <w:p w14:paraId="0DB6F69F" w14:textId="77777777" w:rsidR="00C27B4D" w:rsidRPr="00D01CF2" w:rsidRDefault="00C27B4D" w:rsidP="00376070">
            <w:pPr>
              <w:pStyle w:val="TAC"/>
              <w:rPr>
                <w:lang w:val="de-DE"/>
              </w:rPr>
            </w:pPr>
            <w:r w:rsidRPr="00D01CF2">
              <w:t>Not Applicable</w:t>
            </w:r>
          </w:p>
        </w:tc>
      </w:tr>
      <w:tr w:rsidR="00C27B4D" w:rsidRPr="00D01CF2" w14:paraId="0F2E6C5B" w14:textId="77777777" w:rsidTr="00376070">
        <w:trPr>
          <w:jc w:val="center"/>
        </w:trPr>
        <w:tc>
          <w:tcPr>
            <w:tcW w:w="519" w:type="pct"/>
          </w:tcPr>
          <w:p w14:paraId="43E11B65" w14:textId="77777777" w:rsidR="00C27B4D" w:rsidRPr="00D01CF2" w:rsidRDefault="00C27B4D" w:rsidP="00376070">
            <w:pPr>
              <w:pStyle w:val="TAC"/>
              <w:rPr>
                <w:lang w:val="sv-SE"/>
              </w:rPr>
            </w:pPr>
            <w:r w:rsidRPr="00D01CF2">
              <w:rPr>
                <w:lang w:val="sv-SE"/>
              </w:rPr>
              <w:t>128</w:t>
            </w:r>
          </w:p>
        </w:tc>
        <w:tc>
          <w:tcPr>
            <w:tcW w:w="2037" w:type="pct"/>
          </w:tcPr>
          <w:p w14:paraId="2DE4CE28" w14:textId="77777777" w:rsidR="00C27B4D" w:rsidRPr="00D01CF2" w:rsidRDefault="00C27B4D" w:rsidP="00376070">
            <w:pPr>
              <w:pStyle w:val="TAL"/>
            </w:pPr>
            <w:r w:rsidRPr="00D01CF2">
              <w:rPr>
                <w:lang w:val="en-US"/>
              </w:rPr>
              <w:t>Created Traffic Endpoint</w:t>
            </w:r>
          </w:p>
        </w:tc>
        <w:tc>
          <w:tcPr>
            <w:tcW w:w="1406" w:type="pct"/>
          </w:tcPr>
          <w:p w14:paraId="3DC58D8D" w14:textId="77777777" w:rsidR="00C27B4D" w:rsidRPr="00D01CF2" w:rsidRDefault="00C27B4D" w:rsidP="0037607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5ED43CD4" w14:textId="77777777" w:rsidR="00C27B4D" w:rsidRPr="00D01CF2" w:rsidRDefault="00C27B4D" w:rsidP="00376070">
            <w:pPr>
              <w:pStyle w:val="TAC"/>
            </w:pPr>
            <w:r w:rsidRPr="00D01CF2">
              <w:t>Not Applicable</w:t>
            </w:r>
          </w:p>
        </w:tc>
      </w:tr>
      <w:tr w:rsidR="00C27B4D" w:rsidRPr="00D01CF2" w14:paraId="69176853" w14:textId="77777777" w:rsidTr="00376070">
        <w:trPr>
          <w:jc w:val="center"/>
        </w:trPr>
        <w:tc>
          <w:tcPr>
            <w:tcW w:w="519" w:type="pct"/>
          </w:tcPr>
          <w:p w14:paraId="02FFA2A6" w14:textId="77777777" w:rsidR="00C27B4D" w:rsidRPr="00D01CF2" w:rsidRDefault="00C27B4D" w:rsidP="00376070">
            <w:pPr>
              <w:pStyle w:val="TAC"/>
              <w:rPr>
                <w:lang w:val="sv-SE"/>
              </w:rPr>
            </w:pPr>
            <w:r w:rsidRPr="00D01CF2">
              <w:rPr>
                <w:lang w:val="sv-SE"/>
              </w:rPr>
              <w:t>129</w:t>
            </w:r>
          </w:p>
        </w:tc>
        <w:tc>
          <w:tcPr>
            <w:tcW w:w="2037" w:type="pct"/>
          </w:tcPr>
          <w:p w14:paraId="240F67A3" w14:textId="77777777" w:rsidR="00C27B4D" w:rsidRPr="00D01CF2" w:rsidRDefault="00C27B4D" w:rsidP="00376070">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7E07ADEF" w14:textId="77777777" w:rsidR="00C27B4D" w:rsidRPr="00D01CF2" w:rsidRDefault="00C27B4D" w:rsidP="0037607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7A892E1" w14:textId="77777777" w:rsidR="00C27B4D" w:rsidRPr="00D01CF2" w:rsidRDefault="00C27B4D" w:rsidP="00376070">
            <w:pPr>
              <w:pStyle w:val="TAC"/>
            </w:pPr>
            <w:r w:rsidRPr="00D01CF2">
              <w:t>Not Applicable</w:t>
            </w:r>
          </w:p>
        </w:tc>
      </w:tr>
      <w:tr w:rsidR="00C27B4D" w:rsidRPr="00D01CF2" w14:paraId="5FD4E903" w14:textId="77777777" w:rsidTr="00376070">
        <w:trPr>
          <w:jc w:val="center"/>
        </w:trPr>
        <w:tc>
          <w:tcPr>
            <w:tcW w:w="519" w:type="pct"/>
          </w:tcPr>
          <w:p w14:paraId="420A26E6" w14:textId="77777777" w:rsidR="00C27B4D" w:rsidRPr="00D01CF2" w:rsidRDefault="00C27B4D" w:rsidP="00376070">
            <w:pPr>
              <w:pStyle w:val="TAC"/>
              <w:rPr>
                <w:lang w:val="sv-SE"/>
              </w:rPr>
            </w:pPr>
            <w:r w:rsidRPr="00D01CF2">
              <w:rPr>
                <w:lang w:val="sv-SE"/>
              </w:rPr>
              <w:t>130</w:t>
            </w:r>
          </w:p>
        </w:tc>
        <w:tc>
          <w:tcPr>
            <w:tcW w:w="2037" w:type="pct"/>
          </w:tcPr>
          <w:p w14:paraId="1A830ADE" w14:textId="77777777" w:rsidR="00C27B4D" w:rsidRPr="00D01CF2" w:rsidRDefault="00C27B4D" w:rsidP="00376070">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0449ACD" w14:textId="77777777" w:rsidR="00C27B4D" w:rsidRPr="00D01CF2" w:rsidRDefault="00C27B4D" w:rsidP="0037607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2F36E22" w14:textId="77777777" w:rsidR="00C27B4D" w:rsidRPr="00D01CF2" w:rsidRDefault="00C27B4D" w:rsidP="00376070">
            <w:pPr>
              <w:pStyle w:val="TAC"/>
              <w:rPr>
                <w:lang w:val="de-DE"/>
              </w:rPr>
            </w:pPr>
            <w:r w:rsidRPr="00D01CF2">
              <w:t>Not Applicable</w:t>
            </w:r>
          </w:p>
        </w:tc>
      </w:tr>
      <w:tr w:rsidR="00C27B4D" w:rsidRPr="00D01CF2" w14:paraId="4EADC657" w14:textId="77777777" w:rsidTr="00376070">
        <w:trPr>
          <w:jc w:val="center"/>
        </w:trPr>
        <w:tc>
          <w:tcPr>
            <w:tcW w:w="519" w:type="pct"/>
          </w:tcPr>
          <w:p w14:paraId="05FC100E" w14:textId="77777777" w:rsidR="00C27B4D" w:rsidRPr="00D01CF2" w:rsidRDefault="00C27B4D" w:rsidP="00376070">
            <w:pPr>
              <w:pStyle w:val="TAC"/>
              <w:rPr>
                <w:lang w:val="sv-SE" w:eastAsia="zh-CN"/>
              </w:rPr>
            </w:pPr>
            <w:r w:rsidRPr="00D01CF2">
              <w:rPr>
                <w:lang w:val="sv-SE"/>
              </w:rPr>
              <w:t>131</w:t>
            </w:r>
          </w:p>
        </w:tc>
        <w:tc>
          <w:tcPr>
            <w:tcW w:w="2037" w:type="pct"/>
          </w:tcPr>
          <w:p w14:paraId="32009525" w14:textId="77777777" w:rsidR="00C27B4D" w:rsidRPr="00D01CF2" w:rsidRDefault="00C27B4D" w:rsidP="00376070">
            <w:pPr>
              <w:pStyle w:val="TAL"/>
              <w:rPr>
                <w:lang w:eastAsia="zh-CN"/>
              </w:rPr>
            </w:pPr>
            <w:r w:rsidRPr="00D01CF2">
              <w:rPr>
                <w:lang w:val="en-US"/>
              </w:rPr>
              <w:t>Traffic Endpoint</w:t>
            </w:r>
            <w:r w:rsidRPr="00D01CF2">
              <w:t xml:space="preserve"> ID</w:t>
            </w:r>
          </w:p>
        </w:tc>
        <w:tc>
          <w:tcPr>
            <w:tcW w:w="1406" w:type="pct"/>
          </w:tcPr>
          <w:p w14:paraId="5B667EC9" w14:textId="77777777" w:rsidR="00C27B4D" w:rsidRPr="00D01CF2" w:rsidRDefault="00C27B4D" w:rsidP="00376070">
            <w:pPr>
              <w:pStyle w:val="TAL"/>
            </w:pPr>
            <w:r w:rsidRPr="00D01CF2">
              <w:t xml:space="preserve">Extendable / </w:t>
            </w:r>
            <w:r>
              <w:t>Clause</w:t>
            </w:r>
            <w:r w:rsidRPr="00D01CF2">
              <w:t xml:space="preserve"> 8.2.92</w:t>
            </w:r>
          </w:p>
        </w:tc>
        <w:tc>
          <w:tcPr>
            <w:tcW w:w="1038" w:type="pct"/>
          </w:tcPr>
          <w:p w14:paraId="061AD6C4" w14:textId="77777777" w:rsidR="00C27B4D" w:rsidRPr="00D01CF2" w:rsidRDefault="00C27B4D" w:rsidP="00376070">
            <w:pPr>
              <w:pStyle w:val="TAC"/>
              <w:rPr>
                <w:lang w:val="de-DE" w:eastAsia="zh-CN"/>
              </w:rPr>
            </w:pPr>
            <w:r w:rsidRPr="00D01CF2">
              <w:rPr>
                <w:lang w:val="de-DE"/>
              </w:rPr>
              <w:t>1</w:t>
            </w:r>
          </w:p>
        </w:tc>
      </w:tr>
      <w:tr w:rsidR="00C27B4D" w:rsidRPr="00D01CF2" w14:paraId="44F046E4" w14:textId="77777777" w:rsidTr="00376070">
        <w:trPr>
          <w:jc w:val="center"/>
        </w:trPr>
        <w:tc>
          <w:tcPr>
            <w:tcW w:w="519" w:type="pct"/>
          </w:tcPr>
          <w:p w14:paraId="7B9EC6BA" w14:textId="77777777" w:rsidR="00C27B4D" w:rsidRPr="00D01CF2" w:rsidRDefault="00C27B4D" w:rsidP="00376070">
            <w:pPr>
              <w:pStyle w:val="TAC"/>
              <w:rPr>
                <w:lang w:val="sv-SE"/>
              </w:rPr>
            </w:pPr>
            <w:r w:rsidRPr="00D01CF2">
              <w:rPr>
                <w:lang w:val="sv-SE"/>
              </w:rPr>
              <w:t>132</w:t>
            </w:r>
          </w:p>
        </w:tc>
        <w:tc>
          <w:tcPr>
            <w:tcW w:w="2037" w:type="pct"/>
          </w:tcPr>
          <w:p w14:paraId="153AC695" w14:textId="77777777" w:rsidR="00C27B4D" w:rsidRPr="00D01CF2" w:rsidRDefault="00C27B4D" w:rsidP="00376070">
            <w:pPr>
              <w:pStyle w:val="TAL"/>
              <w:rPr>
                <w:lang w:val="de-DE"/>
              </w:rPr>
            </w:pPr>
            <w:r w:rsidRPr="00D01CF2">
              <w:t>Ethernet Packet Filter</w:t>
            </w:r>
          </w:p>
        </w:tc>
        <w:tc>
          <w:tcPr>
            <w:tcW w:w="1406" w:type="pct"/>
          </w:tcPr>
          <w:p w14:paraId="0AE10318" w14:textId="77777777" w:rsidR="00C27B4D" w:rsidRPr="00D01CF2" w:rsidRDefault="00C27B4D" w:rsidP="0037607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54075B3" w14:textId="77777777" w:rsidR="00C27B4D" w:rsidRPr="00D01CF2" w:rsidRDefault="00C27B4D" w:rsidP="00376070">
            <w:pPr>
              <w:pStyle w:val="TAC"/>
              <w:rPr>
                <w:lang w:val="de-DE"/>
              </w:rPr>
            </w:pPr>
            <w:r w:rsidRPr="00D01CF2">
              <w:rPr>
                <w:lang w:val="de-DE"/>
              </w:rPr>
              <w:t xml:space="preserve">Not </w:t>
            </w:r>
            <w:proofErr w:type="spellStart"/>
            <w:r w:rsidRPr="00D01CF2">
              <w:rPr>
                <w:lang w:val="de-DE"/>
              </w:rPr>
              <w:t>Applicable</w:t>
            </w:r>
            <w:proofErr w:type="spellEnd"/>
          </w:p>
        </w:tc>
      </w:tr>
      <w:tr w:rsidR="00C27B4D" w:rsidRPr="00D01CF2" w14:paraId="185595A7" w14:textId="77777777" w:rsidTr="00376070">
        <w:trPr>
          <w:jc w:val="center"/>
        </w:trPr>
        <w:tc>
          <w:tcPr>
            <w:tcW w:w="519" w:type="pct"/>
          </w:tcPr>
          <w:p w14:paraId="50DC8433" w14:textId="77777777" w:rsidR="00C27B4D" w:rsidRPr="00D01CF2" w:rsidRDefault="00C27B4D" w:rsidP="00376070">
            <w:pPr>
              <w:pStyle w:val="TAC"/>
              <w:rPr>
                <w:lang w:val="sv-SE"/>
              </w:rPr>
            </w:pPr>
            <w:r w:rsidRPr="00D01CF2">
              <w:rPr>
                <w:lang w:val="sv-SE"/>
              </w:rPr>
              <w:t>133</w:t>
            </w:r>
          </w:p>
        </w:tc>
        <w:tc>
          <w:tcPr>
            <w:tcW w:w="2037" w:type="pct"/>
          </w:tcPr>
          <w:p w14:paraId="36C87D88" w14:textId="77777777" w:rsidR="00C27B4D" w:rsidRPr="00D01CF2" w:rsidRDefault="00C27B4D" w:rsidP="00376070">
            <w:pPr>
              <w:pStyle w:val="TAL"/>
              <w:rPr>
                <w:lang w:val="de-DE"/>
              </w:rPr>
            </w:pPr>
            <w:r w:rsidRPr="00D01CF2">
              <w:t>MAC address</w:t>
            </w:r>
          </w:p>
        </w:tc>
        <w:tc>
          <w:tcPr>
            <w:tcW w:w="1406" w:type="pct"/>
          </w:tcPr>
          <w:p w14:paraId="44849E8D"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93</w:t>
            </w:r>
          </w:p>
        </w:tc>
        <w:tc>
          <w:tcPr>
            <w:tcW w:w="1038" w:type="pct"/>
          </w:tcPr>
          <w:p w14:paraId="2EC36064" w14:textId="77777777" w:rsidR="00C27B4D" w:rsidRPr="00D01CF2" w:rsidRDefault="00C27B4D" w:rsidP="00376070">
            <w:pPr>
              <w:pStyle w:val="TAC"/>
              <w:rPr>
                <w:lang w:val="de-DE"/>
              </w:rPr>
            </w:pPr>
            <w:r w:rsidRPr="00D01CF2">
              <w:rPr>
                <w:lang w:val="de-DE"/>
              </w:rPr>
              <w:t>s-1-4</w:t>
            </w:r>
          </w:p>
        </w:tc>
      </w:tr>
      <w:tr w:rsidR="00C27B4D" w:rsidRPr="00D01CF2" w14:paraId="5559C16B" w14:textId="77777777" w:rsidTr="00376070">
        <w:trPr>
          <w:jc w:val="center"/>
        </w:trPr>
        <w:tc>
          <w:tcPr>
            <w:tcW w:w="519" w:type="pct"/>
          </w:tcPr>
          <w:p w14:paraId="265AD96C" w14:textId="77777777" w:rsidR="00C27B4D" w:rsidRPr="00D01CF2" w:rsidRDefault="00C27B4D" w:rsidP="00376070">
            <w:pPr>
              <w:pStyle w:val="TAC"/>
              <w:rPr>
                <w:lang w:val="sv-SE"/>
              </w:rPr>
            </w:pPr>
            <w:r w:rsidRPr="00D01CF2">
              <w:rPr>
                <w:lang w:val="sv-SE"/>
              </w:rPr>
              <w:t>134</w:t>
            </w:r>
          </w:p>
        </w:tc>
        <w:tc>
          <w:tcPr>
            <w:tcW w:w="2037" w:type="pct"/>
          </w:tcPr>
          <w:p w14:paraId="0653CF17" w14:textId="77777777" w:rsidR="00C27B4D" w:rsidRPr="00D01CF2" w:rsidRDefault="00C27B4D" w:rsidP="00376070">
            <w:pPr>
              <w:pStyle w:val="TAL"/>
              <w:rPr>
                <w:lang w:val="de-DE"/>
              </w:rPr>
            </w:pPr>
            <w:r w:rsidRPr="00D01CF2">
              <w:t>C-TAG</w:t>
            </w:r>
          </w:p>
        </w:tc>
        <w:tc>
          <w:tcPr>
            <w:tcW w:w="1406" w:type="pct"/>
          </w:tcPr>
          <w:p w14:paraId="583C6A70"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94</w:t>
            </w:r>
          </w:p>
        </w:tc>
        <w:tc>
          <w:tcPr>
            <w:tcW w:w="1038" w:type="pct"/>
          </w:tcPr>
          <w:p w14:paraId="20CC36A9" w14:textId="77777777" w:rsidR="00C27B4D" w:rsidRPr="00D01CF2" w:rsidRDefault="00C27B4D" w:rsidP="00376070">
            <w:pPr>
              <w:pStyle w:val="TAC"/>
              <w:rPr>
                <w:lang w:val="de-DE"/>
              </w:rPr>
            </w:pPr>
            <w:r w:rsidRPr="00D01CF2">
              <w:rPr>
                <w:lang w:val="de-DE"/>
              </w:rPr>
              <w:t>3</w:t>
            </w:r>
          </w:p>
        </w:tc>
      </w:tr>
      <w:tr w:rsidR="00C27B4D" w:rsidRPr="00D01CF2" w14:paraId="01BDC298" w14:textId="77777777" w:rsidTr="00376070">
        <w:trPr>
          <w:jc w:val="center"/>
        </w:trPr>
        <w:tc>
          <w:tcPr>
            <w:tcW w:w="519" w:type="pct"/>
          </w:tcPr>
          <w:p w14:paraId="6F5DFF68" w14:textId="77777777" w:rsidR="00C27B4D" w:rsidRPr="00D01CF2" w:rsidRDefault="00C27B4D" w:rsidP="00376070">
            <w:pPr>
              <w:pStyle w:val="TAC"/>
              <w:rPr>
                <w:lang w:val="sv-SE"/>
              </w:rPr>
            </w:pPr>
            <w:r w:rsidRPr="00D01CF2">
              <w:rPr>
                <w:lang w:val="sv-SE"/>
              </w:rPr>
              <w:t>135</w:t>
            </w:r>
          </w:p>
        </w:tc>
        <w:tc>
          <w:tcPr>
            <w:tcW w:w="2037" w:type="pct"/>
          </w:tcPr>
          <w:p w14:paraId="041C3B4F" w14:textId="77777777" w:rsidR="00C27B4D" w:rsidRPr="00D01CF2" w:rsidRDefault="00C27B4D" w:rsidP="00376070">
            <w:pPr>
              <w:pStyle w:val="TAL"/>
              <w:rPr>
                <w:lang w:val="de-DE"/>
              </w:rPr>
            </w:pPr>
            <w:r w:rsidRPr="00D01CF2">
              <w:t>S-TAG</w:t>
            </w:r>
          </w:p>
        </w:tc>
        <w:tc>
          <w:tcPr>
            <w:tcW w:w="1406" w:type="pct"/>
          </w:tcPr>
          <w:p w14:paraId="4A1C095C"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95</w:t>
            </w:r>
          </w:p>
        </w:tc>
        <w:tc>
          <w:tcPr>
            <w:tcW w:w="1038" w:type="pct"/>
          </w:tcPr>
          <w:p w14:paraId="309FE916" w14:textId="77777777" w:rsidR="00C27B4D" w:rsidRPr="00D01CF2" w:rsidRDefault="00C27B4D" w:rsidP="00376070">
            <w:pPr>
              <w:pStyle w:val="TAC"/>
              <w:rPr>
                <w:lang w:val="de-DE"/>
              </w:rPr>
            </w:pPr>
            <w:r w:rsidRPr="00D01CF2">
              <w:rPr>
                <w:lang w:val="de-DE"/>
              </w:rPr>
              <w:t>3</w:t>
            </w:r>
          </w:p>
        </w:tc>
      </w:tr>
      <w:tr w:rsidR="00C27B4D" w:rsidRPr="00D01CF2" w14:paraId="6F4E44CA" w14:textId="77777777" w:rsidTr="00376070">
        <w:trPr>
          <w:jc w:val="center"/>
        </w:trPr>
        <w:tc>
          <w:tcPr>
            <w:tcW w:w="519" w:type="pct"/>
          </w:tcPr>
          <w:p w14:paraId="67DEED46" w14:textId="77777777" w:rsidR="00C27B4D" w:rsidRPr="00D01CF2" w:rsidRDefault="00C27B4D" w:rsidP="00376070">
            <w:pPr>
              <w:pStyle w:val="TAC"/>
              <w:rPr>
                <w:lang w:val="sv-SE"/>
              </w:rPr>
            </w:pPr>
            <w:r w:rsidRPr="00D01CF2">
              <w:rPr>
                <w:lang w:val="sv-SE"/>
              </w:rPr>
              <w:t>136</w:t>
            </w:r>
          </w:p>
        </w:tc>
        <w:tc>
          <w:tcPr>
            <w:tcW w:w="2037" w:type="pct"/>
          </w:tcPr>
          <w:p w14:paraId="6E418F24" w14:textId="77777777" w:rsidR="00C27B4D" w:rsidRPr="00D01CF2" w:rsidRDefault="00C27B4D" w:rsidP="00376070">
            <w:pPr>
              <w:pStyle w:val="TAL"/>
              <w:rPr>
                <w:lang w:val="de-DE"/>
              </w:rPr>
            </w:pPr>
            <w:proofErr w:type="spellStart"/>
            <w:r w:rsidRPr="00D01CF2">
              <w:rPr>
                <w:lang w:val="de-DE"/>
              </w:rPr>
              <w:t>Ethertype</w:t>
            </w:r>
            <w:proofErr w:type="spellEnd"/>
          </w:p>
        </w:tc>
        <w:tc>
          <w:tcPr>
            <w:tcW w:w="1406" w:type="pct"/>
          </w:tcPr>
          <w:p w14:paraId="641D3A75"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96</w:t>
            </w:r>
          </w:p>
        </w:tc>
        <w:tc>
          <w:tcPr>
            <w:tcW w:w="1038" w:type="pct"/>
          </w:tcPr>
          <w:p w14:paraId="50588760" w14:textId="77777777" w:rsidR="00C27B4D" w:rsidRPr="00D01CF2" w:rsidRDefault="00C27B4D" w:rsidP="00376070">
            <w:pPr>
              <w:pStyle w:val="TAC"/>
              <w:rPr>
                <w:lang w:val="de-DE"/>
              </w:rPr>
            </w:pPr>
            <w:r w:rsidRPr="00D01CF2">
              <w:rPr>
                <w:lang w:val="sv-SE"/>
              </w:rPr>
              <w:t>2</w:t>
            </w:r>
          </w:p>
        </w:tc>
      </w:tr>
      <w:tr w:rsidR="00C27B4D" w:rsidRPr="00D01CF2" w14:paraId="1698DC47" w14:textId="77777777" w:rsidTr="00376070">
        <w:trPr>
          <w:jc w:val="center"/>
        </w:trPr>
        <w:tc>
          <w:tcPr>
            <w:tcW w:w="519" w:type="pct"/>
          </w:tcPr>
          <w:p w14:paraId="28B1EE33" w14:textId="77777777" w:rsidR="00C27B4D" w:rsidRPr="00D01CF2" w:rsidRDefault="00C27B4D" w:rsidP="00376070">
            <w:pPr>
              <w:pStyle w:val="TAC"/>
              <w:rPr>
                <w:lang w:val="sv-SE"/>
              </w:rPr>
            </w:pPr>
            <w:r w:rsidRPr="00D01CF2">
              <w:rPr>
                <w:lang w:val="sv-SE"/>
              </w:rPr>
              <w:t>137</w:t>
            </w:r>
          </w:p>
        </w:tc>
        <w:tc>
          <w:tcPr>
            <w:tcW w:w="2037" w:type="pct"/>
          </w:tcPr>
          <w:p w14:paraId="4D0BD4E5" w14:textId="77777777" w:rsidR="00C27B4D" w:rsidRPr="00D01CF2" w:rsidRDefault="00C27B4D" w:rsidP="00376070">
            <w:pPr>
              <w:pStyle w:val="TAL"/>
            </w:pPr>
            <w:r w:rsidRPr="00D01CF2">
              <w:rPr>
                <w:lang w:val="sv-SE" w:eastAsia="zh-CN"/>
              </w:rPr>
              <w:t>P</w:t>
            </w:r>
            <w:proofErr w:type="spellStart"/>
            <w:r w:rsidRPr="00D01CF2">
              <w:rPr>
                <w:lang w:eastAsia="zh-CN"/>
              </w:rPr>
              <w:t>roxying</w:t>
            </w:r>
            <w:proofErr w:type="spellEnd"/>
          </w:p>
        </w:tc>
        <w:tc>
          <w:tcPr>
            <w:tcW w:w="1406" w:type="pct"/>
          </w:tcPr>
          <w:p w14:paraId="59F34223"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97</w:t>
            </w:r>
          </w:p>
        </w:tc>
        <w:tc>
          <w:tcPr>
            <w:tcW w:w="1038" w:type="pct"/>
          </w:tcPr>
          <w:p w14:paraId="643D1699" w14:textId="77777777" w:rsidR="00C27B4D" w:rsidRPr="00D01CF2" w:rsidRDefault="00C27B4D" w:rsidP="00376070">
            <w:pPr>
              <w:pStyle w:val="TAC"/>
              <w:rPr>
                <w:lang w:val="sv-SE"/>
              </w:rPr>
            </w:pPr>
            <w:r w:rsidRPr="00D01CF2">
              <w:rPr>
                <w:lang w:val="sv-SE"/>
              </w:rPr>
              <w:t>1</w:t>
            </w:r>
          </w:p>
        </w:tc>
      </w:tr>
      <w:tr w:rsidR="00C27B4D" w:rsidRPr="00D01CF2" w14:paraId="58BCFC90" w14:textId="77777777" w:rsidTr="00376070">
        <w:trPr>
          <w:jc w:val="center"/>
        </w:trPr>
        <w:tc>
          <w:tcPr>
            <w:tcW w:w="519" w:type="pct"/>
          </w:tcPr>
          <w:p w14:paraId="01474A77" w14:textId="77777777" w:rsidR="00C27B4D" w:rsidRPr="00D01CF2" w:rsidRDefault="00C27B4D" w:rsidP="00376070">
            <w:pPr>
              <w:pStyle w:val="TAC"/>
              <w:rPr>
                <w:lang w:val="sv-SE"/>
              </w:rPr>
            </w:pPr>
            <w:r w:rsidRPr="00D01CF2">
              <w:rPr>
                <w:lang w:val="sv-SE"/>
              </w:rPr>
              <w:t>138</w:t>
            </w:r>
          </w:p>
        </w:tc>
        <w:tc>
          <w:tcPr>
            <w:tcW w:w="2037" w:type="pct"/>
          </w:tcPr>
          <w:p w14:paraId="27007353" w14:textId="77777777" w:rsidR="00C27B4D" w:rsidRPr="00D01CF2" w:rsidRDefault="00C27B4D" w:rsidP="00376070">
            <w:pPr>
              <w:pStyle w:val="TAL"/>
              <w:rPr>
                <w:lang w:eastAsia="zh-CN"/>
              </w:rPr>
            </w:pPr>
            <w:r w:rsidRPr="00D01CF2">
              <w:t>Ethernet Filter ID</w:t>
            </w:r>
          </w:p>
        </w:tc>
        <w:tc>
          <w:tcPr>
            <w:tcW w:w="1406" w:type="pct"/>
          </w:tcPr>
          <w:p w14:paraId="5755048E"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98</w:t>
            </w:r>
          </w:p>
        </w:tc>
        <w:tc>
          <w:tcPr>
            <w:tcW w:w="1038" w:type="pct"/>
          </w:tcPr>
          <w:p w14:paraId="739C92E9" w14:textId="77777777" w:rsidR="00C27B4D" w:rsidRPr="00D01CF2" w:rsidRDefault="00C27B4D" w:rsidP="00376070">
            <w:pPr>
              <w:pStyle w:val="TAC"/>
              <w:rPr>
                <w:lang w:val="sv-SE"/>
              </w:rPr>
            </w:pPr>
            <w:r w:rsidRPr="00D01CF2">
              <w:rPr>
                <w:lang w:val="sv-SE"/>
              </w:rPr>
              <w:t>4</w:t>
            </w:r>
          </w:p>
        </w:tc>
      </w:tr>
      <w:tr w:rsidR="00C27B4D" w:rsidRPr="00D01CF2" w14:paraId="7AFE97FF" w14:textId="77777777" w:rsidTr="00376070">
        <w:trPr>
          <w:jc w:val="center"/>
        </w:trPr>
        <w:tc>
          <w:tcPr>
            <w:tcW w:w="519" w:type="pct"/>
          </w:tcPr>
          <w:p w14:paraId="65320D55" w14:textId="77777777" w:rsidR="00C27B4D" w:rsidRPr="00D01CF2" w:rsidRDefault="00C27B4D" w:rsidP="00376070">
            <w:pPr>
              <w:pStyle w:val="TAC"/>
              <w:rPr>
                <w:lang w:val="sv-SE"/>
              </w:rPr>
            </w:pPr>
            <w:r w:rsidRPr="00D01CF2">
              <w:rPr>
                <w:lang w:val="sv-SE"/>
              </w:rPr>
              <w:t>139</w:t>
            </w:r>
          </w:p>
        </w:tc>
        <w:tc>
          <w:tcPr>
            <w:tcW w:w="2037" w:type="pct"/>
          </w:tcPr>
          <w:p w14:paraId="4C365ABB" w14:textId="77777777" w:rsidR="00C27B4D" w:rsidRPr="00D01CF2" w:rsidRDefault="00C27B4D" w:rsidP="00376070">
            <w:pPr>
              <w:pStyle w:val="TAL"/>
            </w:pPr>
            <w:r w:rsidRPr="00D01CF2">
              <w:t>Ethernet Filter Properties</w:t>
            </w:r>
          </w:p>
        </w:tc>
        <w:tc>
          <w:tcPr>
            <w:tcW w:w="1406" w:type="pct"/>
          </w:tcPr>
          <w:p w14:paraId="5C43A481"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99</w:t>
            </w:r>
          </w:p>
        </w:tc>
        <w:tc>
          <w:tcPr>
            <w:tcW w:w="1038" w:type="pct"/>
          </w:tcPr>
          <w:p w14:paraId="2A0ACA46" w14:textId="77777777" w:rsidR="00C27B4D" w:rsidRPr="00D01CF2" w:rsidRDefault="00C27B4D" w:rsidP="00376070">
            <w:pPr>
              <w:pStyle w:val="TAC"/>
              <w:rPr>
                <w:lang w:val="sv-SE"/>
              </w:rPr>
            </w:pPr>
            <w:r w:rsidRPr="00D01CF2">
              <w:rPr>
                <w:lang w:val="sv-SE"/>
              </w:rPr>
              <w:t>1</w:t>
            </w:r>
          </w:p>
        </w:tc>
      </w:tr>
      <w:tr w:rsidR="00C27B4D" w:rsidRPr="00D01CF2" w14:paraId="325EBBE8" w14:textId="77777777" w:rsidTr="00376070">
        <w:trPr>
          <w:jc w:val="center"/>
        </w:trPr>
        <w:tc>
          <w:tcPr>
            <w:tcW w:w="519" w:type="pct"/>
            <w:tcBorders>
              <w:top w:val="single" w:sz="4" w:space="0" w:color="auto"/>
              <w:left w:val="single" w:sz="4" w:space="0" w:color="auto"/>
              <w:bottom w:val="single" w:sz="4" w:space="0" w:color="auto"/>
              <w:right w:val="single" w:sz="4" w:space="0" w:color="auto"/>
            </w:tcBorders>
          </w:tcPr>
          <w:p w14:paraId="141A1729" w14:textId="77777777" w:rsidR="00C27B4D" w:rsidRPr="00D01CF2" w:rsidRDefault="00C27B4D" w:rsidP="0037607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47F74DBF" w14:textId="77777777" w:rsidR="00C27B4D" w:rsidRPr="00D01CF2" w:rsidRDefault="00C27B4D" w:rsidP="0037607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756E67A8" w14:textId="77777777" w:rsidR="00C27B4D" w:rsidRPr="00D01CF2" w:rsidRDefault="00C27B4D" w:rsidP="0037607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78B9EFB" w14:textId="77777777" w:rsidR="00C27B4D" w:rsidRPr="00D01CF2" w:rsidRDefault="00C27B4D" w:rsidP="00376070">
            <w:pPr>
              <w:pStyle w:val="TAC"/>
            </w:pPr>
          </w:p>
        </w:tc>
      </w:tr>
      <w:tr w:rsidR="00C27B4D" w:rsidRPr="00D01CF2" w14:paraId="5749E0CD" w14:textId="77777777" w:rsidTr="00376070">
        <w:trPr>
          <w:jc w:val="center"/>
        </w:trPr>
        <w:tc>
          <w:tcPr>
            <w:tcW w:w="519" w:type="pct"/>
          </w:tcPr>
          <w:p w14:paraId="775B7A03" w14:textId="77777777" w:rsidR="00C27B4D" w:rsidRPr="00D01CF2" w:rsidRDefault="00C27B4D" w:rsidP="00376070">
            <w:pPr>
              <w:pStyle w:val="TAC"/>
              <w:rPr>
                <w:lang w:val="sv-SE"/>
              </w:rPr>
            </w:pPr>
            <w:r w:rsidRPr="00D01CF2">
              <w:rPr>
                <w:lang w:val="sv-SE"/>
              </w:rPr>
              <w:t>141</w:t>
            </w:r>
          </w:p>
        </w:tc>
        <w:tc>
          <w:tcPr>
            <w:tcW w:w="2037" w:type="pct"/>
          </w:tcPr>
          <w:p w14:paraId="0B64B0EA" w14:textId="77777777" w:rsidR="00C27B4D" w:rsidRPr="00D01CF2" w:rsidRDefault="00C27B4D" w:rsidP="00376070">
            <w:pPr>
              <w:pStyle w:val="TAL"/>
            </w:pPr>
            <w:r w:rsidRPr="00D01CF2">
              <w:t>User ID</w:t>
            </w:r>
          </w:p>
        </w:tc>
        <w:tc>
          <w:tcPr>
            <w:tcW w:w="1406" w:type="pct"/>
          </w:tcPr>
          <w:p w14:paraId="30E3C32C"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101</w:t>
            </w:r>
          </w:p>
        </w:tc>
        <w:tc>
          <w:tcPr>
            <w:tcW w:w="1038" w:type="pct"/>
          </w:tcPr>
          <w:p w14:paraId="2CC3315F" w14:textId="77777777" w:rsidR="00C27B4D" w:rsidRPr="00D01CF2" w:rsidRDefault="00C27B4D" w:rsidP="00376070">
            <w:pPr>
              <w:pStyle w:val="TAC"/>
              <w:rPr>
                <w:lang w:val="sv-SE"/>
              </w:rPr>
            </w:pPr>
            <w:r w:rsidRPr="00D01CF2">
              <w:rPr>
                <w:lang w:val="sv-SE"/>
              </w:rPr>
              <w:t>h-1-4</w:t>
            </w:r>
          </w:p>
        </w:tc>
      </w:tr>
      <w:tr w:rsidR="00C27B4D" w:rsidRPr="00D01CF2" w14:paraId="3350A495" w14:textId="77777777" w:rsidTr="00376070">
        <w:trPr>
          <w:jc w:val="center"/>
        </w:trPr>
        <w:tc>
          <w:tcPr>
            <w:tcW w:w="519" w:type="pct"/>
          </w:tcPr>
          <w:p w14:paraId="484209C4" w14:textId="77777777" w:rsidR="00C27B4D" w:rsidRPr="00D01CF2" w:rsidRDefault="00C27B4D" w:rsidP="00376070">
            <w:pPr>
              <w:pStyle w:val="TAC"/>
              <w:rPr>
                <w:lang w:val="sv-SE"/>
              </w:rPr>
            </w:pPr>
            <w:r w:rsidRPr="00D01CF2">
              <w:rPr>
                <w:lang w:val="sv-SE"/>
              </w:rPr>
              <w:t>142</w:t>
            </w:r>
          </w:p>
        </w:tc>
        <w:tc>
          <w:tcPr>
            <w:tcW w:w="2037" w:type="pct"/>
          </w:tcPr>
          <w:p w14:paraId="287D7042" w14:textId="77777777" w:rsidR="00C27B4D" w:rsidRPr="00D01CF2" w:rsidRDefault="00C27B4D" w:rsidP="00376070">
            <w:pPr>
              <w:pStyle w:val="TAL"/>
            </w:pPr>
            <w:r w:rsidRPr="00D01CF2">
              <w:t>Ethernet PDU Session Information</w:t>
            </w:r>
          </w:p>
        </w:tc>
        <w:tc>
          <w:tcPr>
            <w:tcW w:w="1406" w:type="pct"/>
          </w:tcPr>
          <w:p w14:paraId="6F485576"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102</w:t>
            </w:r>
          </w:p>
        </w:tc>
        <w:tc>
          <w:tcPr>
            <w:tcW w:w="1038" w:type="pct"/>
          </w:tcPr>
          <w:p w14:paraId="450386A1" w14:textId="77777777" w:rsidR="00C27B4D" w:rsidRPr="00D01CF2" w:rsidRDefault="00C27B4D" w:rsidP="00376070">
            <w:pPr>
              <w:pStyle w:val="TAC"/>
              <w:rPr>
                <w:lang w:val="sv-SE"/>
              </w:rPr>
            </w:pPr>
            <w:r w:rsidRPr="00D01CF2">
              <w:rPr>
                <w:lang w:val="sv-SE"/>
              </w:rPr>
              <w:t>1</w:t>
            </w:r>
          </w:p>
        </w:tc>
      </w:tr>
      <w:tr w:rsidR="00C27B4D" w:rsidRPr="00D01CF2" w14:paraId="33C46973" w14:textId="77777777" w:rsidTr="00376070">
        <w:trPr>
          <w:jc w:val="center"/>
        </w:trPr>
        <w:tc>
          <w:tcPr>
            <w:tcW w:w="519" w:type="pct"/>
          </w:tcPr>
          <w:p w14:paraId="37C6B6A8" w14:textId="77777777" w:rsidR="00C27B4D" w:rsidRPr="00D01CF2" w:rsidRDefault="00C27B4D" w:rsidP="00376070">
            <w:pPr>
              <w:pStyle w:val="TAC"/>
              <w:rPr>
                <w:lang w:val="de-DE"/>
              </w:rPr>
            </w:pPr>
            <w:r w:rsidRPr="00D01CF2">
              <w:rPr>
                <w:lang w:val="de-DE"/>
              </w:rPr>
              <w:t>143</w:t>
            </w:r>
          </w:p>
        </w:tc>
        <w:tc>
          <w:tcPr>
            <w:tcW w:w="2037" w:type="pct"/>
          </w:tcPr>
          <w:p w14:paraId="5D5A0C4B" w14:textId="77777777" w:rsidR="00C27B4D" w:rsidRPr="00D01CF2" w:rsidRDefault="00C27B4D" w:rsidP="00376070">
            <w:pPr>
              <w:pStyle w:val="TAL"/>
            </w:pPr>
            <w:r w:rsidRPr="00D01CF2">
              <w:t>Ethernet Traffic Information</w:t>
            </w:r>
          </w:p>
        </w:tc>
        <w:tc>
          <w:tcPr>
            <w:tcW w:w="1406" w:type="pct"/>
          </w:tcPr>
          <w:p w14:paraId="62967B1A" w14:textId="77777777" w:rsidR="00C27B4D" w:rsidRPr="00D01CF2" w:rsidRDefault="00C27B4D" w:rsidP="0037607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41FD76D4" w14:textId="77777777" w:rsidR="00C27B4D" w:rsidRPr="00D01CF2" w:rsidRDefault="00C27B4D" w:rsidP="00376070">
            <w:pPr>
              <w:pStyle w:val="TAC"/>
            </w:pPr>
            <w:r w:rsidRPr="00D01CF2">
              <w:t>Not Applicable</w:t>
            </w:r>
          </w:p>
        </w:tc>
      </w:tr>
      <w:tr w:rsidR="00C27B4D" w:rsidRPr="00D01CF2" w14:paraId="4E58AEFB" w14:textId="77777777" w:rsidTr="00376070">
        <w:trPr>
          <w:jc w:val="center"/>
        </w:trPr>
        <w:tc>
          <w:tcPr>
            <w:tcW w:w="519" w:type="pct"/>
          </w:tcPr>
          <w:p w14:paraId="110E30BB" w14:textId="77777777" w:rsidR="00C27B4D" w:rsidRPr="00D01CF2" w:rsidRDefault="00C27B4D" w:rsidP="00376070">
            <w:pPr>
              <w:pStyle w:val="TAC"/>
              <w:rPr>
                <w:lang w:val="sv-SE"/>
              </w:rPr>
            </w:pPr>
            <w:r w:rsidRPr="00D01CF2">
              <w:rPr>
                <w:lang w:val="sv-SE"/>
              </w:rPr>
              <w:t>144</w:t>
            </w:r>
          </w:p>
        </w:tc>
        <w:tc>
          <w:tcPr>
            <w:tcW w:w="2037" w:type="pct"/>
          </w:tcPr>
          <w:p w14:paraId="68702224" w14:textId="77777777" w:rsidR="00C27B4D" w:rsidRPr="00D01CF2" w:rsidRDefault="00C27B4D" w:rsidP="00376070">
            <w:pPr>
              <w:pStyle w:val="TAL"/>
            </w:pPr>
            <w:r w:rsidRPr="00D01CF2">
              <w:t>MAC Addresses Detected</w:t>
            </w:r>
          </w:p>
        </w:tc>
        <w:tc>
          <w:tcPr>
            <w:tcW w:w="1406" w:type="pct"/>
          </w:tcPr>
          <w:p w14:paraId="30DA9F5D"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103</w:t>
            </w:r>
          </w:p>
        </w:tc>
        <w:tc>
          <w:tcPr>
            <w:tcW w:w="1038" w:type="pct"/>
          </w:tcPr>
          <w:p w14:paraId="4E2075EC" w14:textId="77777777" w:rsidR="00C27B4D" w:rsidRPr="00D01CF2" w:rsidRDefault="00C27B4D" w:rsidP="00376070">
            <w:pPr>
              <w:pStyle w:val="TAC"/>
              <w:rPr>
                <w:lang w:val="sv-SE"/>
              </w:rPr>
            </w:pPr>
            <w:r w:rsidRPr="00D01CF2">
              <w:rPr>
                <w:lang w:val="sv-SE"/>
              </w:rPr>
              <w:t>7</w:t>
            </w:r>
          </w:p>
        </w:tc>
      </w:tr>
      <w:tr w:rsidR="00C27B4D" w:rsidRPr="00D01CF2" w14:paraId="20D35513" w14:textId="77777777" w:rsidTr="00376070">
        <w:trPr>
          <w:jc w:val="center"/>
        </w:trPr>
        <w:tc>
          <w:tcPr>
            <w:tcW w:w="519" w:type="pct"/>
          </w:tcPr>
          <w:p w14:paraId="3B3DC1A1" w14:textId="77777777" w:rsidR="00C27B4D" w:rsidRPr="00D01CF2" w:rsidRDefault="00C27B4D" w:rsidP="00376070">
            <w:pPr>
              <w:pStyle w:val="TAC"/>
              <w:rPr>
                <w:lang w:val="sv-SE"/>
              </w:rPr>
            </w:pPr>
            <w:r w:rsidRPr="00D01CF2">
              <w:rPr>
                <w:lang w:val="sv-SE"/>
              </w:rPr>
              <w:t>145</w:t>
            </w:r>
          </w:p>
        </w:tc>
        <w:tc>
          <w:tcPr>
            <w:tcW w:w="2037" w:type="pct"/>
          </w:tcPr>
          <w:p w14:paraId="4B3A0D49" w14:textId="77777777" w:rsidR="00C27B4D" w:rsidRPr="00D01CF2" w:rsidRDefault="00C27B4D" w:rsidP="00376070">
            <w:pPr>
              <w:pStyle w:val="TAL"/>
            </w:pPr>
            <w:r w:rsidRPr="00D01CF2">
              <w:t>MAC Addresses Removed</w:t>
            </w:r>
          </w:p>
        </w:tc>
        <w:tc>
          <w:tcPr>
            <w:tcW w:w="1406" w:type="pct"/>
          </w:tcPr>
          <w:p w14:paraId="0D1C9485"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104</w:t>
            </w:r>
          </w:p>
        </w:tc>
        <w:tc>
          <w:tcPr>
            <w:tcW w:w="1038" w:type="pct"/>
          </w:tcPr>
          <w:p w14:paraId="1C7A747B" w14:textId="77777777" w:rsidR="00C27B4D" w:rsidRPr="00D01CF2" w:rsidRDefault="00C27B4D" w:rsidP="00376070">
            <w:pPr>
              <w:pStyle w:val="TAC"/>
              <w:rPr>
                <w:lang w:val="sv-SE"/>
              </w:rPr>
            </w:pPr>
            <w:r w:rsidRPr="00D01CF2">
              <w:rPr>
                <w:lang w:val="sv-SE"/>
              </w:rPr>
              <w:t>7</w:t>
            </w:r>
          </w:p>
        </w:tc>
      </w:tr>
      <w:tr w:rsidR="00C27B4D" w:rsidRPr="00D01CF2" w14:paraId="48D8E737" w14:textId="77777777" w:rsidTr="00376070">
        <w:trPr>
          <w:jc w:val="center"/>
        </w:trPr>
        <w:tc>
          <w:tcPr>
            <w:tcW w:w="519" w:type="pct"/>
          </w:tcPr>
          <w:p w14:paraId="66736AD4" w14:textId="77777777" w:rsidR="00C27B4D" w:rsidRPr="00D01CF2" w:rsidRDefault="00C27B4D" w:rsidP="00376070">
            <w:pPr>
              <w:pStyle w:val="TAC"/>
              <w:rPr>
                <w:lang w:val="sv-SE"/>
              </w:rPr>
            </w:pPr>
            <w:r w:rsidRPr="00D01CF2">
              <w:rPr>
                <w:lang w:val="sv-SE"/>
              </w:rPr>
              <w:t>146</w:t>
            </w:r>
          </w:p>
        </w:tc>
        <w:tc>
          <w:tcPr>
            <w:tcW w:w="2037" w:type="pct"/>
          </w:tcPr>
          <w:p w14:paraId="74D6384E" w14:textId="77777777" w:rsidR="00C27B4D" w:rsidRPr="00D01CF2" w:rsidRDefault="00C27B4D" w:rsidP="00376070">
            <w:pPr>
              <w:pStyle w:val="TAL"/>
            </w:pPr>
            <w:r w:rsidRPr="00D01CF2">
              <w:t>Ethernet Inactivity Timer</w:t>
            </w:r>
          </w:p>
        </w:tc>
        <w:tc>
          <w:tcPr>
            <w:tcW w:w="1406" w:type="pct"/>
          </w:tcPr>
          <w:p w14:paraId="593AFAC0"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105</w:t>
            </w:r>
          </w:p>
        </w:tc>
        <w:tc>
          <w:tcPr>
            <w:tcW w:w="1038" w:type="pct"/>
          </w:tcPr>
          <w:p w14:paraId="46B27FAD" w14:textId="77777777" w:rsidR="00C27B4D" w:rsidRPr="00D01CF2" w:rsidRDefault="00C27B4D" w:rsidP="00376070">
            <w:pPr>
              <w:pStyle w:val="TAC"/>
              <w:rPr>
                <w:lang w:val="sv-SE"/>
              </w:rPr>
            </w:pPr>
            <w:r w:rsidRPr="00D01CF2">
              <w:rPr>
                <w:lang w:val="sv-SE"/>
              </w:rPr>
              <w:t>4</w:t>
            </w:r>
          </w:p>
        </w:tc>
      </w:tr>
      <w:tr w:rsidR="00C27B4D" w:rsidRPr="00D01CF2" w14:paraId="4A3AED07" w14:textId="77777777" w:rsidTr="00376070">
        <w:trPr>
          <w:jc w:val="center"/>
        </w:trPr>
        <w:tc>
          <w:tcPr>
            <w:tcW w:w="519" w:type="pct"/>
          </w:tcPr>
          <w:p w14:paraId="442AFAE1" w14:textId="77777777" w:rsidR="00C27B4D" w:rsidRPr="00D01CF2" w:rsidRDefault="00C27B4D" w:rsidP="00376070">
            <w:pPr>
              <w:pStyle w:val="TAC"/>
              <w:rPr>
                <w:lang w:val="sv-SE"/>
              </w:rPr>
            </w:pPr>
            <w:r w:rsidRPr="00D01CF2">
              <w:rPr>
                <w:lang w:val="sv-SE"/>
              </w:rPr>
              <w:t>147</w:t>
            </w:r>
          </w:p>
        </w:tc>
        <w:tc>
          <w:tcPr>
            <w:tcW w:w="2037" w:type="pct"/>
          </w:tcPr>
          <w:p w14:paraId="3FE751AB" w14:textId="77777777" w:rsidR="00C27B4D" w:rsidRPr="00D01CF2" w:rsidRDefault="00C27B4D" w:rsidP="00376070">
            <w:pPr>
              <w:pStyle w:val="TAL"/>
              <w:rPr>
                <w:lang w:val="sv-SE"/>
              </w:rPr>
            </w:pPr>
            <w:r w:rsidRPr="00D01CF2">
              <w:rPr>
                <w:lang w:val="en-US"/>
              </w:rPr>
              <w:t>Additional Monitoring Time</w:t>
            </w:r>
          </w:p>
        </w:tc>
        <w:tc>
          <w:tcPr>
            <w:tcW w:w="1406" w:type="pct"/>
          </w:tcPr>
          <w:p w14:paraId="2834F559" w14:textId="77777777" w:rsidR="00C27B4D" w:rsidRPr="00D01CF2" w:rsidRDefault="00C27B4D" w:rsidP="00376070">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12B52436" w14:textId="77777777" w:rsidR="00C27B4D" w:rsidRPr="00D01CF2" w:rsidRDefault="00C27B4D" w:rsidP="00376070">
            <w:pPr>
              <w:pStyle w:val="TAC"/>
              <w:rPr>
                <w:lang w:val="sv-SE"/>
              </w:rPr>
            </w:pPr>
            <w:r w:rsidRPr="00D01CF2">
              <w:rPr>
                <w:lang w:val="de-DE"/>
              </w:rPr>
              <w:t xml:space="preserve">Not </w:t>
            </w:r>
            <w:proofErr w:type="spellStart"/>
            <w:r w:rsidRPr="00D01CF2">
              <w:rPr>
                <w:lang w:val="de-DE"/>
              </w:rPr>
              <w:t>Applicable</w:t>
            </w:r>
            <w:proofErr w:type="spellEnd"/>
          </w:p>
        </w:tc>
      </w:tr>
      <w:tr w:rsidR="00C27B4D" w:rsidRPr="00D01CF2" w14:paraId="264EBAD3" w14:textId="77777777" w:rsidTr="00376070">
        <w:trPr>
          <w:jc w:val="center"/>
        </w:trPr>
        <w:tc>
          <w:tcPr>
            <w:tcW w:w="519" w:type="pct"/>
          </w:tcPr>
          <w:p w14:paraId="51A41556" w14:textId="77777777" w:rsidR="00C27B4D" w:rsidRPr="00D01CF2" w:rsidRDefault="00C27B4D" w:rsidP="00376070">
            <w:pPr>
              <w:pStyle w:val="TAC"/>
              <w:rPr>
                <w:lang w:val="sv-SE"/>
              </w:rPr>
            </w:pPr>
            <w:r w:rsidRPr="00D01CF2">
              <w:rPr>
                <w:lang w:val="sv-SE"/>
              </w:rPr>
              <w:t>148</w:t>
            </w:r>
          </w:p>
        </w:tc>
        <w:tc>
          <w:tcPr>
            <w:tcW w:w="2037" w:type="pct"/>
          </w:tcPr>
          <w:p w14:paraId="1ED35E62" w14:textId="77777777" w:rsidR="00C27B4D" w:rsidRPr="00D01CF2" w:rsidRDefault="00C27B4D" w:rsidP="00376070">
            <w:pPr>
              <w:pStyle w:val="TAL"/>
            </w:pPr>
            <w:r w:rsidRPr="00D01CF2">
              <w:t>Event Quota</w:t>
            </w:r>
          </w:p>
        </w:tc>
        <w:tc>
          <w:tcPr>
            <w:tcW w:w="1406" w:type="pct"/>
          </w:tcPr>
          <w:p w14:paraId="2DD89CC9" w14:textId="77777777" w:rsidR="00C27B4D" w:rsidRPr="00D01CF2" w:rsidRDefault="00C27B4D" w:rsidP="00376070">
            <w:pPr>
              <w:pStyle w:val="TAL"/>
            </w:pPr>
            <w:r w:rsidRPr="00D01CF2">
              <w:rPr>
                <w:szCs w:val="16"/>
              </w:rPr>
              <w:t>Extendable</w:t>
            </w:r>
            <w:r w:rsidRPr="00D01CF2">
              <w:t xml:space="preserve"> / </w:t>
            </w:r>
            <w:r>
              <w:t>Clause</w:t>
            </w:r>
            <w:r w:rsidRPr="00D01CF2">
              <w:t xml:space="preserve"> 8.2.112</w:t>
            </w:r>
          </w:p>
        </w:tc>
        <w:tc>
          <w:tcPr>
            <w:tcW w:w="1038" w:type="pct"/>
          </w:tcPr>
          <w:p w14:paraId="6A0393EC" w14:textId="77777777" w:rsidR="00C27B4D" w:rsidRPr="00D01CF2" w:rsidRDefault="00C27B4D" w:rsidP="00376070">
            <w:pPr>
              <w:pStyle w:val="TAC"/>
              <w:rPr>
                <w:lang w:val="sv-SE"/>
              </w:rPr>
            </w:pPr>
            <w:r w:rsidRPr="00D01CF2">
              <w:t>4</w:t>
            </w:r>
          </w:p>
        </w:tc>
      </w:tr>
      <w:tr w:rsidR="00C27B4D" w:rsidRPr="00D01CF2" w14:paraId="4A1B3ED3" w14:textId="77777777" w:rsidTr="00376070">
        <w:trPr>
          <w:jc w:val="center"/>
        </w:trPr>
        <w:tc>
          <w:tcPr>
            <w:tcW w:w="519" w:type="pct"/>
          </w:tcPr>
          <w:p w14:paraId="3561EE52" w14:textId="77777777" w:rsidR="00C27B4D" w:rsidRPr="00D01CF2" w:rsidRDefault="00C27B4D" w:rsidP="00376070">
            <w:pPr>
              <w:pStyle w:val="TAC"/>
              <w:rPr>
                <w:lang w:val="sv-SE"/>
              </w:rPr>
            </w:pPr>
            <w:r w:rsidRPr="00D01CF2">
              <w:rPr>
                <w:lang w:val="sv-SE"/>
              </w:rPr>
              <w:t>149</w:t>
            </w:r>
          </w:p>
        </w:tc>
        <w:tc>
          <w:tcPr>
            <w:tcW w:w="2037" w:type="pct"/>
          </w:tcPr>
          <w:p w14:paraId="09008613" w14:textId="77777777" w:rsidR="00C27B4D" w:rsidRPr="00D01CF2" w:rsidRDefault="00C27B4D" w:rsidP="00376070">
            <w:pPr>
              <w:pStyle w:val="TAL"/>
            </w:pPr>
            <w:r w:rsidRPr="00D01CF2">
              <w:t>Event Threshold</w:t>
            </w:r>
          </w:p>
        </w:tc>
        <w:tc>
          <w:tcPr>
            <w:tcW w:w="1406" w:type="pct"/>
          </w:tcPr>
          <w:p w14:paraId="742448E9" w14:textId="77777777" w:rsidR="00C27B4D" w:rsidRPr="00D01CF2" w:rsidRDefault="00C27B4D" w:rsidP="00376070">
            <w:pPr>
              <w:pStyle w:val="TAL"/>
            </w:pPr>
            <w:r w:rsidRPr="00D01CF2">
              <w:rPr>
                <w:szCs w:val="16"/>
              </w:rPr>
              <w:t>Extendable</w:t>
            </w:r>
            <w:r w:rsidRPr="00D01CF2">
              <w:t xml:space="preserve"> / </w:t>
            </w:r>
            <w:r>
              <w:t>Clause</w:t>
            </w:r>
            <w:r w:rsidRPr="00D01CF2">
              <w:t xml:space="preserve"> 8.2.113</w:t>
            </w:r>
          </w:p>
        </w:tc>
        <w:tc>
          <w:tcPr>
            <w:tcW w:w="1038" w:type="pct"/>
          </w:tcPr>
          <w:p w14:paraId="2F0E13D2" w14:textId="77777777" w:rsidR="00C27B4D" w:rsidRPr="00D01CF2" w:rsidRDefault="00C27B4D" w:rsidP="00376070">
            <w:pPr>
              <w:pStyle w:val="TAC"/>
              <w:rPr>
                <w:lang w:val="sv-SE"/>
              </w:rPr>
            </w:pPr>
            <w:r w:rsidRPr="00D01CF2">
              <w:t>4</w:t>
            </w:r>
          </w:p>
        </w:tc>
      </w:tr>
      <w:tr w:rsidR="00C27B4D" w:rsidRPr="00D01CF2" w14:paraId="2A4DF172" w14:textId="77777777" w:rsidTr="00376070">
        <w:trPr>
          <w:jc w:val="center"/>
        </w:trPr>
        <w:tc>
          <w:tcPr>
            <w:tcW w:w="519" w:type="pct"/>
          </w:tcPr>
          <w:p w14:paraId="1245EED6" w14:textId="77777777" w:rsidR="00C27B4D" w:rsidRPr="00D01CF2" w:rsidRDefault="00C27B4D" w:rsidP="00376070">
            <w:pPr>
              <w:pStyle w:val="TAC"/>
              <w:rPr>
                <w:lang w:val="sv-SE"/>
              </w:rPr>
            </w:pPr>
            <w:r w:rsidRPr="00D01CF2">
              <w:rPr>
                <w:lang w:val="sv-SE"/>
              </w:rPr>
              <w:t>150</w:t>
            </w:r>
          </w:p>
        </w:tc>
        <w:tc>
          <w:tcPr>
            <w:tcW w:w="2037" w:type="pct"/>
          </w:tcPr>
          <w:p w14:paraId="1FE8347A" w14:textId="77777777" w:rsidR="00C27B4D" w:rsidRPr="00D01CF2" w:rsidRDefault="00C27B4D" w:rsidP="00376070">
            <w:pPr>
              <w:pStyle w:val="TAL"/>
            </w:pPr>
            <w:r w:rsidRPr="00D01CF2">
              <w:t>Subsequent Event Quota</w:t>
            </w:r>
          </w:p>
        </w:tc>
        <w:tc>
          <w:tcPr>
            <w:tcW w:w="1406" w:type="pct"/>
          </w:tcPr>
          <w:p w14:paraId="2A31F0A8"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106</w:t>
            </w:r>
          </w:p>
        </w:tc>
        <w:tc>
          <w:tcPr>
            <w:tcW w:w="1038" w:type="pct"/>
          </w:tcPr>
          <w:p w14:paraId="58EA29AF" w14:textId="77777777" w:rsidR="00C27B4D" w:rsidRPr="00D01CF2" w:rsidRDefault="00C27B4D" w:rsidP="00376070">
            <w:pPr>
              <w:pStyle w:val="TAC"/>
              <w:rPr>
                <w:lang w:val="sv-SE"/>
              </w:rPr>
            </w:pPr>
            <w:r w:rsidRPr="00D01CF2">
              <w:rPr>
                <w:lang w:val="sv-SE"/>
              </w:rPr>
              <w:t>4</w:t>
            </w:r>
          </w:p>
        </w:tc>
      </w:tr>
      <w:tr w:rsidR="00C27B4D" w:rsidRPr="00D01CF2" w14:paraId="3EE158B6" w14:textId="77777777" w:rsidTr="00376070">
        <w:trPr>
          <w:jc w:val="center"/>
        </w:trPr>
        <w:tc>
          <w:tcPr>
            <w:tcW w:w="519" w:type="pct"/>
          </w:tcPr>
          <w:p w14:paraId="0B347836" w14:textId="77777777" w:rsidR="00C27B4D" w:rsidRPr="00D01CF2" w:rsidRDefault="00C27B4D" w:rsidP="00376070">
            <w:pPr>
              <w:pStyle w:val="TAC"/>
              <w:rPr>
                <w:lang w:val="sv-SE"/>
              </w:rPr>
            </w:pPr>
            <w:r w:rsidRPr="00D01CF2">
              <w:rPr>
                <w:lang w:val="sv-SE"/>
              </w:rPr>
              <w:t>151</w:t>
            </w:r>
          </w:p>
        </w:tc>
        <w:tc>
          <w:tcPr>
            <w:tcW w:w="2037" w:type="pct"/>
          </w:tcPr>
          <w:p w14:paraId="76F46244" w14:textId="77777777" w:rsidR="00C27B4D" w:rsidRPr="00D01CF2" w:rsidRDefault="00C27B4D" w:rsidP="00376070">
            <w:pPr>
              <w:pStyle w:val="TAL"/>
            </w:pPr>
            <w:r w:rsidRPr="00D01CF2">
              <w:t>Subsequent Event Threshold</w:t>
            </w:r>
          </w:p>
        </w:tc>
        <w:tc>
          <w:tcPr>
            <w:tcW w:w="1406" w:type="pct"/>
          </w:tcPr>
          <w:p w14:paraId="186AC2D1"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107</w:t>
            </w:r>
          </w:p>
        </w:tc>
        <w:tc>
          <w:tcPr>
            <w:tcW w:w="1038" w:type="pct"/>
          </w:tcPr>
          <w:p w14:paraId="52C085FF" w14:textId="77777777" w:rsidR="00C27B4D" w:rsidRPr="00D01CF2" w:rsidRDefault="00C27B4D" w:rsidP="00376070">
            <w:pPr>
              <w:pStyle w:val="TAC"/>
              <w:rPr>
                <w:lang w:val="sv-SE"/>
              </w:rPr>
            </w:pPr>
            <w:r w:rsidRPr="00D01CF2">
              <w:rPr>
                <w:lang w:val="sv-SE"/>
              </w:rPr>
              <w:t>4</w:t>
            </w:r>
          </w:p>
        </w:tc>
      </w:tr>
      <w:tr w:rsidR="00C27B4D" w:rsidRPr="00D01CF2" w14:paraId="3BC836E6" w14:textId="77777777" w:rsidTr="00376070">
        <w:trPr>
          <w:jc w:val="center"/>
        </w:trPr>
        <w:tc>
          <w:tcPr>
            <w:tcW w:w="519" w:type="pct"/>
          </w:tcPr>
          <w:p w14:paraId="6615061F" w14:textId="77777777" w:rsidR="00C27B4D" w:rsidRPr="00D01CF2" w:rsidRDefault="00C27B4D" w:rsidP="00376070">
            <w:pPr>
              <w:pStyle w:val="TAC"/>
              <w:rPr>
                <w:lang w:val="sv-SE"/>
              </w:rPr>
            </w:pPr>
            <w:r w:rsidRPr="00D01CF2">
              <w:rPr>
                <w:lang w:val="sv-SE"/>
              </w:rPr>
              <w:t>152</w:t>
            </w:r>
          </w:p>
        </w:tc>
        <w:tc>
          <w:tcPr>
            <w:tcW w:w="2037" w:type="pct"/>
          </w:tcPr>
          <w:p w14:paraId="4F98C274" w14:textId="77777777" w:rsidR="00C27B4D" w:rsidRPr="00D01CF2" w:rsidRDefault="00C27B4D" w:rsidP="00376070">
            <w:pPr>
              <w:pStyle w:val="TAL"/>
            </w:pPr>
            <w:r w:rsidRPr="00D01CF2">
              <w:t>Trace Information</w:t>
            </w:r>
          </w:p>
        </w:tc>
        <w:tc>
          <w:tcPr>
            <w:tcW w:w="1406" w:type="pct"/>
          </w:tcPr>
          <w:p w14:paraId="3268CB43" w14:textId="77777777" w:rsidR="00C27B4D" w:rsidRPr="00D01CF2" w:rsidRDefault="00C27B4D" w:rsidP="00376070">
            <w:pPr>
              <w:pStyle w:val="TAL"/>
            </w:pPr>
            <w:r w:rsidRPr="00D01CF2">
              <w:t xml:space="preserve">Extendable / </w:t>
            </w:r>
            <w:r>
              <w:t>Clause</w:t>
            </w:r>
            <w:r w:rsidRPr="00D01CF2">
              <w:t xml:space="preserve"> 8.2.108</w:t>
            </w:r>
          </w:p>
        </w:tc>
        <w:tc>
          <w:tcPr>
            <w:tcW w:w="1038" w:type="pct"/>
          </w:tcPr>
          <w:p w14:paraId="794A8B20" w14:textId="77777777" w:rsidR="00C27B4D" w:rsidRPr="00D01CF2" w:rsidRDefault="00C27B4D" w:rsidP="00376070">
            <w:pPr>
              <w:pStyle w:val="TAC"/>
              <w:rPr>
                <w:lang w:val="sv-SE"/>
              </w:rPr>
            </w:pPr>
            <w:r w:rsidRPr="00D01CF2">
              <w:rPr>
                <w:lang w:val="sv-SE"/>
              </w:rPr>
              <w:t>q-4</w:t>
            </w:r>
          </w:p>
        </w:tc>
      </w:tr>
      <w:tr w:rsidR="00C27B4D" w:rsidRPr="00D01CF2" w14:paraId="49343D87" w14:textId="77777777" w:rsidTr="00376070">
        <w:trPr>
          <w:jc w:val="center"/>
        </w:trPr>
        <w:tc>
          <w:tcPr>
            <w:tcW w:w="519" w:type="pct"/>
          </w:tcPr>
          <w:p w14:paraId="0AEEDB2B" w14:textId="77777777" w:rsidR="00C27B4D" w:rsidRPr="00D01CF2" w:rsidRDefault="00C27B4D" w:rsidP="00376070">
            <w:pPr>
              <w:pStyle w:val="TAC"/>
              <w:rPr>
                <w:lang w:val="sv-SE"/>
              </w:rPr>
            </w:pPr>
            <w:r w:rsidRPr="00D01CF2">
              <w:rPr>
                <w:lang w:val="sv-SE"/>
              </w:rPr>
              <w:t>153</w:t>
            </w:r>
          </w:p>
        </w:tc>
        <w:tc>
          <w:tcPr>
            <w:tcW w:w="2037" w:type="pct"/>
          </w:tcPr>
          <w:p w14:paraId="085AAA49" w14:textId="77777777" w:rsidR="00C27B4D" w:rsidRPr="00D01CF2" w:rsidRDefault="00C27B4D" w:rsidP="00376070">
            <w:pPr>
              <w:pStyle w:val="TAL"/>
            </w:pPr>
            <w:r w:rsidRPr="00D01CF2">
              <w:t>Framed-Route</w:t>
            </w:r>
          </w:p>
        </w:tc>
        <w:tc>
          <w:tcPr>
            <w:tcW w:w="1406" w:type="pct"/>
          </w:tcPr>
          <w:p w14:paraId="194365B3" w14:textId="77777777" w:rsidR="00C27B4D" w:rsidRPr="00D01CF2" w:rsidRDefault="00C27B4D" w:rsidP="00376070">
            <w:pPr>
              <w:pStyle w:val="TAL"/>
            </w:pPr>
            <w:r w:rsidRPr="00D01CF2">
              <w:t xml:space="preserve">Variable Length / </w:t>
            </w:r>
            <w:r>
              <w:t>Clause</w:t>
            </w:r>
            <w:r w:rsidRPr="00D01CF2">
              <w:t xml:space="preserve"> 8.2.</w:t>
            </w:r>
            <w:r w:rsidRPr="00D01CF2">
              <w:rPr>
                <w:lang w:val="sv-SE"/>
              </w:rPr>
              <w:t>109</w:t>
            </w:r>
          </w:p>
        </w:tc>
        <w:tc>
          <w:tcPr>
            <w:tcW w:w="1038" w:type="pct"/>
          </w:tcPr>
          <w:p w14:paraId="49A139D3" w14:textId="77777777" w:rsidR="00C27B4D" w:rsidRPr="00D01CF2" w:rsidRDefault="00C27B4D" w:rsidP="00376070">
            <w:pPr>
              <w:pStyle w:val="TAC"/>
              <w:rPr>
                <w:lang w:val="sv-SE"/>
              </w:rPr>
            </w:pPr>
            <w:r w:rsidRPr="00D01CF2">
              <w:rPr>
                <w:lang w:val="de-DE"/>
              </w:rPr>
              <w:t xml:space="preserve">Not </w:t>
            </w:r>
            <w:proofErr w:type="spellStart"/>
            <w:r w:rsidRPr="00D01CF2">
              <w:rPr>
                <w:lang w:val="de-DE"/>
              </w:rPr>
              <w:t>Applicable</w:t>
            </w:r>
            <w:proofErr w:type="spellEnd"/>
          </w:p>
        </w:tc>
      </w:tr>
      <w:tr w:rsidR="00C27B4D" w:rsidRPr="00D01CF2" w14:paraId="517BD264" w14:textId="77777777" w:rsidTr="00376070">
        <w:trPr>
          <w:jc w:val="center"/>
        </w:trPr>
        <w:tc>
          <w:tcPr>
            <w:tcW w:w="519" w:type="pct"/>
          </w:tcPr>
          <w:p w14:paraId="742930C4" w14:textId="77777777" w:rsidR="00C27B4D" w:rsidRPr="00D01CF2" w:rsidRDefault="00C27B4D" w:rsidP="00376070">
            <w:pPr>
              <w:pStyle w:val="TAC"/>
              <w:rPr>
                <w:lang w:val="sv-SE"/>
              </w:rPr>
            </w:pPr>
            <w:r w:rsidRPr="00D01CF2">
              <w:rPr>
                <w:lang w:val="sv-SE"/>
              </w:rPr>
              <w:t>154</w:t>
            </w:r>
          </w:p>
        </w:tc>
        <w:tc>
          <w:tcPr>
            <w:tcW w:w="2037" w:type="pct"/>
          </w:tcPr>
          <w:p w14:paraId="6B40CF67" w14:textId="77777777" w:rsidR="00C27B4D" w:rsidRPr="00D01CF2" w:rsidRDefault="00C27B4D" w:rsidP="00376070">
            <w:pPr>
              <w:pStyle w:val="TAL"/>
            </w:pPr>
            <w:r w:rsidRPr="00D01CF2">
              <w:t>Framed-Routing</w:t>
            </w:r>
          </w:p>
        </w:tc>
        <w:tc>
          <w:tcPr>
            <w:tcW w:w="1406" w:type="pct"/>
          </w:tcPr>
          <w:p w14:paraId="30619A88" w14:textId="77777777" w:rsidR="00C27B4D" w:rsidRPr="00D01CF2" w:rsidRDefault="00C27B4D" w:rsidP="00376070">
            <w:pPr>
              <w:pStyle w:val="TAL"/>
            </w:pPr>
            <w:r w:rsidRPr="00D01CF2">
              <w:t xml:space="preserve">Fixed Length / </w:t>
            </w:r>
            <w:r>
              <w:t>Clause</w:t>
            </w:r>
            <w:r w:rsidRPr="00D01CF2">
              <w:t xml:space="preserve"> 8.2.</w:t>
            </w:r>
            <w:r w:rsidRPr="00D01CF2">
              <w:rPr>
                <w:lang w:val="sv-SE"/>
              </w:rPr>
              <w:t>110</w:t>
            </w:r>
          </w:p>
        </w:tc>
        <w:tc>
          <w:tcPr>
            <w:tcW w:w="1038" w:type="pct"/>
          </w:tcPr>
          <w:p w14:paraId="2B720D7A" w14:textId="77777777" w:rsidR="00C27B4D" w:rsidRPr="00D01CF2" w:rsidRDefault="00C27B4D" w:rsidP="00376070">
            <w:pPr>
              <w:pStyle w:val="TAC"/>
              <w:rPr>
                <w:lang w:val="sv-SE"/>
              </w:rPr>
            </w:pPr>
            <w:r w:rsidRPr="00D01CF2">
              <w:rPr>
                <w:lang w:val="sv-SE"/>
              </w:rPr>
              <w:t>4</w:t>
            </w:r>
          </w:p>
        </w:tc>
      </w:tr>
      <w:tr w:rsidR="00C27B4D" w:rsidRPr="00D01CF2" w14:paraId="0A1961E9" w14:textId="77777777" w:rsidTr="00376070">
        <w:trPr>
          <w:jc w:val="center"/>
        </w:trPr>
        <w:tc>
          <w:tcPr>
            <w:tcW w:w="519" w:type="pct"/>
          </w:tcPr>
          <w:p w14:paraId="164334B3" w14:textId="77777777" w:rsidR="00C27B4D" w:rsidRPr="00D01CF2" w:rsidRDefault="00C27B4D" w:rsidP="00376070">
            <w:pPr>
              <w:pStyle w:val="TAC"/>
              <w:rPr>
                <w:lang w:val="sv-SE"/>
              </w:rPr>
            </w:pPr>
            <w:r w:rsidRPr="00D01CF2">
              <w:rPr>
                <w:lang w:val="sv-SE"/>
              </w:rPr>
              <w:t>155</w:t>
            </w:r>
          </w:p>
        </w:tc>
        <w:tc>
          <w:tcPr>
            <w:tcW w:w="2037" w:type="pct"/>
          </w:tcPr>
          <w:p w14:paraId="2B497FDC" w14:textId="77777777" w:rsidR="00C27B4D" w:rsidRPr="00D01CF2" w:rsidRDefault="00C27B4D" w:rsidP="00376070">
            <w:pPr>
              <w:pStyle w:val="TAL"/>
            </w:pPr>
            <w:r w:rsidRPr="00D01CF2">
              <w:t>Framed-IPv6-Route</w:t>
            </w:r>
          </w:p>
        </w:tc>
        <w:tc>
          <w:tcPr>
            <w:tcW w:w="1406" w:type="pct"/>
          </w:tcPr>
          <w:p w14:paraId="3DBAE3AD" w14:textId="77777777" w:rsidR="00C27B4D" w:rsidRPr="00D01CF2" w:rsidRDefault="00C27B4D" w:rsidP="00376070">
            <w:pPr>
              <w:pStyle w:val="TAL"/>
            </w:pPr>
            <w:r w:rsidRPr="00D01CF2">
              <w:t xml:space="preserve">Variable Length / </w:t>
            </w:r>
            <w:r>
              <w:t>Clause</w:t>
            </w:r>
            <w:r w:rsidRPr="00D01CF2">
              <w:t xml:space="preserve"> 8.2.</w:t>
            </w:r>
            <w:r w:rsidRPr="00D01CF2">
              <w:rPr>
                <w:lang w:val="sv-SE"/>
              </w:rPr>
              <w:t>111</w:t>
            </w:r>
          </w:p>
        </w:tc>
        <w:tc>
          <w:tcPr>
            <w:tcW w:w="1038" w:type="pct"/>
          </w:tcPr>
          <w:p w14:paraId="45BD4BFF" w14:textId="77777777" w:rsidR="00C27B4D" w:rsidRPr="00D01CF2" w:rsidRDefault="00C27B4D" w:rsidP="00376070">
            <w:pPr>
              <w:pStyle w:val="TAC"/>
              <w:rPr>
                <w:lang w:val="sv-SE"/>
              </w:rPr>
            </w:pPr>
            <w:r w:rsidRPr="00D01CF2">
              <w:rPr>
                <w:lang w:val="de-DE"/>
              </w:rPr>
              <w:t xml:space="preserve">Not </w:t>
            </w:r>
            <w:proofErr w:type="spellStart"/>
            <w:r w:rsidRPr="00D01CF2">
              <w:rPr>
                <w:lang w:val="de-DE"/>
              </w:rPr>
              <w:t>Applicable</w:t>
            </w:r>
            <w:proofErr w:type="spellEnd"/>
          </w:p>
        </w:tc>
      </w:tr>
      <w:tr w:rsidR="00C27B4D" w:rsidRPr="00D01CF2" w14:paraId="5E586BEF" w14:textId="77777777" w:rsidTr="00376070">
        <w:trPr>
          <w:jc w:val="center"/>
        </w:trPr>
        <w:tc>
          <w:tcPr>
            <w:tcW w:w="519" w:type="pct"/>
          </w:tcPr>
          <w:p w14:paraId="0ACDED2E" w14:textId="77777777" w:rsidR="00C27B4D" w:rsidRPr="00D01CF2" w:rsidRDefault="00C27B4D" w:rsidP="00376070">
            <w:pPr>
              <w:pStyle w:val="TAC"/>
              <w:rPr>
                <w:lang w:val="sv-SE"/>
              </w:rPr>
            </w:pPr>
            <w:r w:rsidRPr="00D01CF2">
              <w:rPr>
                <w:lang w:val="sv-SE"/>
              </w:rPr>
              <w:t>156</w:t>
            </w:r>
          </w:p>
        </w:tc>
        <w:tc>
          <w:tcPr>
            <w:tcW w:w="2037" w:type="pct"/>
          </w:tcPr>
          <w:p w14:paraId="1910C6C5" w14:textId="77777777" w:rsidR="00C27B4D" w:rsidRPr="00D01CF2" w:rsidRDefault="00C27B4D" w:rsidP="00376070">
            <w:pPr>
              <w:pStyle w:val="TAL"/>
            </w:pPr>
            <w:r w:rsidRPr="00D01CF2">
              <w:t xml:space="preserve">Event Time Stamp </w:t>
            </w:r>
          </w:p>
        </w:tc>
        <w:tc>
          <w:tcPr>
            <w:tcW w:w="1406" w:type="pct"/>
          </w:tcPr>
          <w:p w14:paraId="33A62ADD" w14:textId="77777777" w:rsidR="00C27B4D" w:rsidRPr="00D01CF2" w:rsidRDefault="00C27B4D" w:rsidP="00376070">
            <w:pPr>
              <w:pStyle w:val="TAL"/>
            </w:pPr>
            <w:r w:rsidRPr="00D01CF2">
              <w:t xml:space="preserve">Extendable / </w:t>
            </w:r>
            <w:r>
              <w:t>Clause</w:t>
            </w:r>
            <w:r w:rsidRPr="00D01CF2">
              <w:t xml:space="preserve"> 8.2.</w:t>
            </w:r>
            <w:r w:rsidRPr="00D01CF2">
              <w:rPr>
                <w:lang w:val="sv-SE"/>
              </w:rPr>
              <w:t>114</w:t>
            </w:r>
          </w:p>
        </w:tc>
        <w:tc>
          <w:tcPr>
            <w:tcW w:w="1038" w:type="pct"/>
          </w:tcPr>
          <w:p w14:paraId="08C73C13" w14:textId="77777777" w:rsidR="00C27B4D" w:rsidRPr="00D01CF2" w:rsidRDefault="00C27B4D" w:rsidP="00376070">
            <w:pPr>
              <w:pStyle w:val="TAC"/>
              <w:rPr>
                <w:lang w:val="de-DE"/>
              </w:rPr>
            </w:pPr>
            <w:r w:rsidRPr="00D01CF2">
              <w:rPr>
                <w:lang w:val="sv-SE"/>
              </w:rPr>
              <w:t>4</w:t>
            </w:r>
          </w:p>
        </w:tc>
      </w:tr>
      <w:tr w:rsidR="00C27B4D" w:rsidRPr="00D01CF2" w14:paraId="1AF505AD" w14:textId="77777777" w:rsidTr="00376070">
        <w:trPr>
          <w:jc w:val="center"/>
        </w:trPr>
        <w:tc>
          <w:tcPr>
            <w:tcW w:w="519" w:type="pct"/>
          </w:tcPr>
          <w:p w14:paraId="01319129" w14:textId="77777777" w:rsidR="00C27B4D" w:rsidRPr="00D01CF2" w:rsidRDefault="00C27B4D" w:rsidP="00376070">
            <w:pPr>
              <w:pStyle w:val="TAC"/>
              <w:rPr>
                <w:lang w:val="sv-SE"/>
              </w:rPr>
            </w:pPr>
            <w:r w:rsidRPr="00D01CF2">
              <w:rPr>
                <w:lang w:val="sv-SE"/>
              </w:rPr>
              <w:t>157</w:t>
            </w:r>
          </w:p>
        </w:tc>
        <w:tc>
          <w:tcPr>
            <w:tcW w:w="2037" w:type="pct"/>
          </w:tcPr>
          <w:p w14:paraId="659A837F" w14:textId="77777777" w:rsidR="00C27B4D" w:rsidRPr="00D01CF2" w:rsidRDefault="00C27B4D" w:rsidP="00376070">
            <w:pPr>
              <w:pStyle w:val="TAL"/>
            </w:pPr>
            <w:r w:rsidRPr="00D01CF2">
              <w:t>Averaging Window</w:t>
            </w:r>
          </w:p>
        </w:tc>
        <w:tc>
          <w:tcPr>
            <w:tcW w:w="1406" w:type="pct"/>
          </w:tcPr>
          <w:p w14:paraId="73B3826A" w14:textId="77777777" w:rsidR="00C27B4D" w:rsidRPr="00D01CF2" w:rsidRDefault="00C27B4D" w:rsidP="0037607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489F1BA9" w14:textId="77777777" w:rsidR="00C27B4D" w:rsidRPr="00D01CF2" w:rsidRDefault="00C27B4D" w:rsidP="00376070">
            <w:pPr>
              <w:pStyle w:val="TAC"/>
              <w:rPr>
                <w:lang w:val="de-DE"/>
              </w:rPr>
            </w:pPr>
            <w:r w:rsidRPr="00D01CF2">
              <w:rPr>
                <w:lang w:val="de-DE"/>
              </w:rPr>
              <w:t>4</w:t>
            </w:r>
          </w:p>
        </w:tc>
      </w:tr>
      <w:tr w:rsidR="00C27B4D" w:rsidRPr="00D01CF2" w14:paraId="0A828DC5" w14:textId="77777777" w:rsidTr="00376070">
        <w:trPr>
          <w:jc w:val="center"/>
        </w:trPr>
        <w:tc>
          <w:tcPr>
            <w:tcW w:w="519" w:type="pct"/>
          </w:tcPr>
          <w:p w14:paraId="44E78B2C" w14:textId="77777777" w:rsidR="00C27B4D" w:rsidRPr="00D01CF2" w:rsidRDefault="00C27B4D" w:rsidP="00376070">
            <w:pPr>
              <w:pStyle w:val="TAC"/>
              <w:rPr>
                <w:lang w:val="sv-SE"/>
              </w:rPr>
            </w:pPr>
            <w:r w:rsidRPr="00D01CF2">
              <w:rPr>
                <w:lang w:val="sv-SE"/>
              </w:rPr>
              <w:t>158</w:t>
            </w:r>
          </w:p>
        </w:tc>
        <w:tc>
          <w:tcPr>
            <w:tcW w:w="2037" w:type="pct"/>
          </w:tcPr>
          <w:p w14:paraId="01D30236" w14:textId="77777777" w:rsidR="00C27B4D" w:rsidRPr="00D01CF2" w:rsidRDefault="00C27B4D" w:rsidP="00376070">
            <w:pPr>
              <w:pStyle w:val="TAL"/>
            </w:pPr>
            <w:r w:rsidRPr="00D01CF2">
              <w:t>Paging Policy Indicator</w:t>
            </w:r>
          </w:p>
        </w:tc>
        <w:tc>
          <w:tcPr>
            <w:tcW w:w="1406" w:type="pct"/>
          </w:tcPr>
          <w:p w14:paraId="17088253" w14:textId="77777777" w:rsidR="00C27B4D" w:rsidRPr="00D01CF2" w:rsidRDefault="00C27B4D" w:rsidP="00376070">
            <w:pPr>
              <w:pStyle w:val="TAL"/>
            </w:pPr>
            <w:r w:rsidRPr="00D01CF2">
              <w:t xml:space="preserve">Extendable / </w:t>
            </w:r>
            <w:r>
              <w:t>Clause</w:t>
            </w:r>
            <w:r w:rsidRPr="00D01CF2">
              <w:t xml:space="preserve"> 8.2.116</w:t>
            </w:r>
          </w:p>
        </w:tc>
        <w:tc>
          <w:tcPr>
            <w:tcW w:w="1038" w:type="pct"/>
          </w:tcPr>
          <w:p w14:paraId="3C7C602E" w14:textId="77777777" w:rsidR="00C27B4D" w:rsidRPr="00D01CF2" w:rsidRDefault="00C27B4D" w:rsidP="00376070">
            <w:pPr>
              <w:pStyle w:val="TAC"/>
              <w:rPr>
                <w:lang w:val="sv-SE"/>
              </w:rPr>
            </w:pPr>
            <w:r w:rsidRPr="00D01CF2">
              <w:rPr>
                <w:lang w:val="de-DE"/>
              </w:rPr>
              <w:t>1</w:t>
            </w:r>
          </w:p>
        </w:tc>
      </w:tr>
      <w:tr w:rsidR="00C27B4D" w:rsidRPr="00D01CF2" w14:paraId="3C13BE93" w14:textId="77777777" w:rsidTr="00376070">
        <w:trPr>
          <w:jc w:val="center"/>
        </w:trPr>
        <w:tc>
          <w:tcPr>
            <w:tcW w:w="519" w:type="pct"/>
          </w:tcPr>
          <w:p w14:paraId="4D8575DD" w14:textId="77777777" w:rsidR="00C27B4D" w:rsidRPr="00D01CF2" w:rsidRDefault="00C27B4D" w:rsidP="00376070">
            <w:pPr>
              <w:pStyle w:val="TAC"/>
            </w:pPr>
            <w:r w:rsidRPr="00D01CF2">
              <w:t>159</w:t>
            </w:r>
          </w:p>
        </w:tc>
        <w:tc>
          <w:tcPr>
            <w:tcW w:w="2037" w:type="pct"/>
          </w:tcPr>
          <w:p w14:paraId="14077B13" w14:textId="77777777" w:rsidR="00C27B4D" w:rsidRPr="00D01CF2" w:rsidRDefault="00C27B4D" w:rsidP="00376070">
            <w:pPr>
              <w:pStyle w:val="TAL"/>
            </w:pPr>
            <w:r w:rsidRPr="00D01CF2">
              <w:rPr>
                <w:rFonts w:hint="eastAsia"/>
                <w:lang w:eastAsia="zh-CN"/>
              </w:rPr>
              <w:t>APN/DNN</w:t>
            </w:r>
          </w:p>
        </w:tc>
        <w:tc>
          <w:tcPr>
            <w:tcW w:w="1406" w:type="pct"/>
          </w:tcPr>
          <w:p w14:paraId="7E094EEE" w14:textId="77777777" w:rsidR="00C27B4D" w:rsidRPr="00D01CF2" w:rsidRDefault="00C27B4D" w:rsidP="00376070">
            <w:pPr>
              <w:pStyle w:val="TAL"/>
              <w:rPr>
                <w:sz w:val="16"/>
                <w:szCs w:val="16"/>
              </w:rPr>
            </w:pPr>
            <w:r w:rsidRPr="00D01CF2">
              <w:t xml:space="preserve">Variable Length / </w:t>
            </w:r>
            <w:r>
              <w:t>Clause</w:t>
            </w:r>
            <w:r w:rsidRPr="00D01CF2">
              <w:t xml:space="preserve"> 8.2.117</w:t>
            </w:r>
          </w:p>
        </w:tc>
        <w:tc>
          <w:tcPr>
            <w:tcW w:w="1038" w:type="pct"/>
          </w:tcPr>
          <w:p w14:paraId="46260828" w14:textId="77777777" w:rsidR="00C27B4D" w:rsidRPr="00D01CF2" w:rsidRDefault="00C27B4D" w:rsidP="00376070">
            <w:pPr>
              <w:pStyle w:val="TAC"/>
            </w:pPr>
            <w:r w:rsidRPr="00D01CF2">
              <w:rPr>
                <w:lang w:val="de-DE"/>
              </w:rPr>
              <w:t xml:space="preserve">Not </w:t>
            </w:r>
            <w:proofErr w:type="spellStart"/>
            <w:r w:rsidRPr="00D01CF2">
              <w:rPr>
                <w:lang w:val="de-DE"/>
              </w:rPr>
              <w:t>Applicable</w:t>
            </w:r>
            <w:proofErr w:type="spellEnd"/>
          </w:p>
        </w:tc>
      </w:tr>
      <w:tr w:rsidR="00C27B4D" w:rsidRPr="00D01CF2" w14:paraId="12E68B34" w14:textId="77777777" w:rsidTr="00376070">
        <w:trPr>
          <w:jc w:val="center"/>
        </w:trPr>
        <w:tc>
          <w:tcPr>
            <w:tcW w:w="519" w:type="pct"/>
          </w:tcPr>
          <w:p w14:paraId="5C82D149" w14:textId="77777777" w:rsidR="00C27B4D" w:rsidRPr="00D01CF2" w:rsidRDefault="00C27B4D" w:rsidP="00376070">
            <w:pPr>
              <w:pStyle w:val="TAC"/>
            </w:pPr>
            <w:r w:rsidRPr="00D01CF2">
              <w:t>160</w:t>
            </w:r>
          </w:p>
        </w:tc>
        <w:tc>
          <w:tcPr>
            <w:tcW w:w="2037" w:type="pct"/>
          </w:tcPr>
          <w:p w14:paraId="21A3CD17" w14:textId="77777777" w:rsidR="00C27B4D" w:rsidRPr="00D01CF2" w:rsidRDefault="00C27B4D" w:rsidP="00376070">
            <w:pPr>
              <w:pStyle w:val="TAL"/>
            </w:pPr>
            <w:r w:rsidRPr="00D01CF2">
              <w:rPr>
                <w:rFonts w:hint="eastAsia"/>
                <w:lang w:eastAsia="zh-CN"/>
              </w:rPr>
              <w:t>3GPP Interface Type</w:t>
            </w:r>
          </w:p>
        </w:tc>
        <w:tc>
          <w:tcPr>
            <w:tcW w:w="1406" w:type="pct"/>
          </w:tcPr>
          <w:p w14:paraId="23FFB097" w14:textId="77777777" w:rsidR="00C27B4D" w:rsidRPr="00D01CF2" w:rsidRDefault="00C27B4D" w:rsidP="00376070">
            <w:pPr>
              <w:pStyle w:val="TAL"/>
              <w:rPr>
                <w:sz w:val="16"/>
                <w:szCs w:val="16"/>
              </w:rPr>
            </w:pPr>
            <w:r w:rsidRPr="00D01CF2">
              <w:t xml:space="preserve">Extendable / </w:t>
            </w:r>
            <w:r>
              <w:t>Clause</w:t>
            </w:r>
            <w:r w:rsidRPr="00D01CF2">
              <w:t xml:space="preserve"> 8.2.118</w:t>
            </w:r>
          </w:p>
        </w:tc>
        <w:tc>
          <w:tcPr>
            <w:tcW w:w="1038" w:type="pct"/>
          </w:tcPr>
          <w:p w14:paraId="23266467" w14:textId="77777777" w:rsidR="00C27B4D" w:rsidRPr="00D01CF2" w:rsidRDefault="00C27B4D" w:rsidP="00376070">
            <w:pPr>
              <w:pStyle w:val="TAC"/>
            </w:pPr>
            <w:r w:rsidRPr="00D01CF2">
              <w:rPr>
                <w:rFonts w:hint="eastAsia"/>
                <w:lang w:eastAsia="zh-CN"/>
              </w:rPr>
              <w:t>1</w:t>
            </w:r>
          </w:p>
        </w:tc>
      </w:tr>
      <w:tr w:rsidR="00C27B4D" w:rsidRPr="00D01CF2" w14:paraId="34EF06CE" w14:textId="77777777" w:rsidTr="00376070">
        <w:trPr>
          <w:jc w:val="center"/>
        </w:trPr>
        <w:tc>
          <w:tcPr>
            <w:tcW w:w="519" w:type="pct"/>
          </w:tcPr>
          <w:p w14:paraId="3176FDD1" w14:textId="77777777" w:rsidR="00C27B4D" w:rsidRDefault="00C27B4D" w:rsidP="00376070">
            <w:pPr>
              <w:pStyle w:val="TAC"/>
              <w:rPr>
                <w:lang w:val="sv-SE"/>
              </w:rPr>
            </w:pPr>
            <w:r>
              <w:rPr>
                <w:lang w:val="sv-SE"/>
              </w:rPr>
              <w:t>161</w:t>
            </w:r>
          </w:p>
        </w:tc>
        <w:tc>
          <w:tcPr>
            <w:tcW w:w="2037" w:type="pct"/>
          </w:tcPr>
          <w:p w14:paraId="3CF4100B" w14:textId="77777777" w:rsidR="00C27B4D" w:rsidRDefault="00C27B4D" w:rsidP="00376070">
            <w:pPr>
              <w:pStyle w:val="TAL"/>
            </w:pPr>
            <w:proofErr w:type="spellStart"/>
            <w:r>
              <w:t>PFCPSRReq</w:t>
            </w:r>
            <w:proofErr w:type="spellEnd"/>
            <w:r>
              <w:t>-Flags</w:t>
            </w:r>
          </w:p>
        </w:tc>
        <w:tc>
          <w:tcPr>
            <w:tcW w:w="1406" w:type="pct"/>
          </w:tcPr>
          <w:p w14:paraId="7A185D05" w14:textId="77777777" w:rsidR="00C27B4D" w:rsidRPr="00313033" w:rsidRDefault="00C27B4D" w:rsidP="00376070">
            <w:pPr>
              <w:pStyle w:val="TAL"/>
            </w:pPr>
            <w:r>
              <w:t>Extendable / Clause 8.2.119</w:t>
            </w:r>
          </w:p>
        </w:tc>
        <w:tc>
          <w:tcPr>
            <w:tcW w:w="1038" w:type="pct"/>
          </w:tcPr>
          <w:p w14:paraId="13B57FA8" w14:textId="77777777" w:rsidR="00C27B4D" w:rsidRDefault="00C27B4D" w:rsidP="00376070">
            <w:pPr>
              <w:pStyle w:val="TAC"/>
              <w:rPr>
                <w:lang w:val="de-DE"/>
              </w:rPr>
            </w:pPr>
            <w:r>
              <w:rPr>
                <w:lang w:val="de-DE"/>
              </w:rPr>
              <w:t>1</w:t>
            </w:r>
          </w:p>
        </w:tc>
      </w:tr>
      <w:tr w:rsidR="00C27B4D" w:rsidRPr="00D01CF2" w14:paraId="3B252C3D" w14:textId="77777777" w:rsidTr="00376070">
        <w:trPr>
          <w:jc w:val="center"/>
        </w:trPr>
        <w:tc>
          <w:tcPr>
            <w:tcW w:w="519" w:type="pct"/>
          </w:tcPr>
          <w:p w14:paraId="50E4DE35" w14:textId="77777777" w:rsidR="00C27B4D" w:rsidRDefault="00C27B4D" w:rsidP="00376070">
            <w:pPr>
              <w:pStyle w:val="TAC"/>
              <w:rPr>
                <w:lang w:val="sv-SE"/>
              </w:rPr>
            </w:pPr>
            <w:r>
              <w:rPr>
                <w:lang w:val="sv-SE"/>
              </w:rPr>
              <w:t>162</w:t>
            </w:r>
          </w:p>
        </w:tc>
        <w:tc>
          <w:tcPr>
            <w:tcW w:w="2037" w:type="pct"/>
          </w:tcPr>
          <w:p w14:paraId="772D7B21" w14:textId="77777777" w:rsidR="00C27B4D" w:rsidRDefault="00C27B4D" w:rsidP="00376070">
            <w:pPr>
              <w:pStyle w:val="TAL"/>
            </w:pPr>
            <w:proofErr w:type="spellStart"/>
            <w:r>
              <w:t>PFCPAUReq</w:t>
            </w:r>
            <w:proofErr w:type="spellEnd"/>
            <w:r>
              <w:t>-Flags</w:t>
            </w:r>
          </w:p>
        </w:tc>
        <w:tc>
          <w:tcPr>
            <w:tcW w:w="1406" w:type="pct"/>
          </w:tcPr>
          <w:p w14:paraId="26D9A610" w14:textId="77777777" w:rsidR="00C27B4D" w:rsidRPr="00313033" w:rsidRDefault="00C27B4D" w:rsidP="00376070">
            <w:pPr>
              <w:pStyle w:val="TAL"/>
            </w:pPr>
            <w:r>
              <w:t>Extendable / Clause 8.2.120</w:t>
            </w:r>
          </w:p>
        </w:tc>
        <w:tc>
          <w:tcPr>
            <w:tcW w:w="1038" w:type="pct"/>
          </w:tcPr>
          <w:p w14:paraId="06C47E12" w14:textId="77777777" w:rsidR="00C27B4D" w:rsidRDefault="00C27B4D" w:rsidP="00376070">
            <w:pPr>
              <w:pStyle w:val="TAC"/>
              <w:rPr>
                <w:lang w:val="de-DE"/>
              </w:rPr>
            </w:pPr>
            <w:r>
              <w:rPr>
                <w:lang w:val="de-DE"/>
              </w:rPr>
              <w:t>1</w:t>
            </w:r>
          </w:p>
        </w:tc>
      </w:tr>
      <w:tr w:rsidR="00C27B4D" w:rsidRPr="00D01CF2" w14:paraId="33064D4D" w14:textId="77777777" w:rsidTr="00376070">
        <w:trPr>
          <w:jc w:val="center"/>
        </w:trPr>
        <w:tc>
          <w:tcPr>
            <w:tcW w:w="519" w:type="pct"/>
          </w:tcPr>
          <w:p w14:paraId="1C1F06BD" w14:textId="77777777" w:rsidR="00C27B4D" w:rsidRDefault="00C27B4D" w:rsidP="00376070">
            <w:pPr>
              <w:pStyle w:val="TAC"/>
              <w:rPr>
                <w:lang w:val="sv-SE"/>
              </w:rPr>
            </w:pPr>
            <w:r>
              <w:rPr>
                <w:lang w:val="sv-SE"/>
              </w:rPr>
              <w:t>163</w:t>
            </w:r>
          </w:p>
        </w:tc>
        <w:tc>
          <w:tcPr>
            <w:tcW w:w="2037" w:type="pct"/>
          </w:tcPr>
          <w:p w14:paraId="6D524DAF" w14:textId="77777777" w:rsidR="00C27B4D" w:rsidRDefault="00C27B4D" w:rsidP="00376070">
            <w:pPr>
              <w:pStyle w:val="TAL"/>
            </w:pPr>
            <w:r>
              <w:t>Activation Time</w:t>
            </w:r>
          </w:p>
        </w:tc>
        <w:tc>
          <w:tcPr>
            <w:tcW w:w="1406" w:type="pct"/>
          </w:tcPr>
          <w:p w14:paraId="097B284A" w14:textId="77777777" w:rsidR="00C27B4D" w:rsidRPr="0074714C" w:rsidRDefault="00C27B4D" w:rsidP="00376070">
            <w:pPr>
              <w:pStyle w:val="TAL"/>
            </w:pPr>
            <w:r>
              <w:t>Extendable / Clause 8.2.121</w:t>
            </w:r>
          </w:p>
        </w:tc>
        <w:tc>
          <w:tcPr>
            <w:tcW w:w="1038" w:type="pct"/>
          </w:tcPr>
          <w:p w14:paraId="54C56025" w14:textId="77777777" w:rsidR="00C27B4D" w:rsidRDefault="00C27B4D" w:rsidP="00376070">
            <w:pPr>
              <w:pStyle w:val="TAC"/>
              <w:rPr>
                <w:lang w:val="de-DE"/>
              </w:rPr>
            </w:pPr>
            <w:r>
              <w:rPr>
                <w:lang w:val="de-DE"/>
              </w:rPr>
              <w:t>4</w:t>
            </w:r>
          </w:p>
        </w:tc>
      </w:tr>
      <w:tr w:rsidR="00C27B4D" w:rsidRPr="00D01CF2" w14:paraId="56B8EFA6" w14:textId="77777777" w:rsidTr="00376070">
        <w:trPr>
          <w:jc w:val="center"/>
        </w:trPr>
        <w:tc>
          <w:tcPr>
            <w:tcW w:w="519" w:type="pct"/>
          </w:tcPr>
          <w:p w14:paraId="13D03EFE" w14:textId="77777777" w:rsidR="00C27B4D" w:rsidRDefault="00C27B4D" w:rsidP="00376070">
            <w:pPr>
              <w:pStyle w:val="TAC"/>
              <w:rPr>
                <w:lang w:val="sv-SE"/>
              </w:rPr>
            </w:pPr>
            <w:r>
              <w:rPr>
                <w:lang w:val="sv-SE"/>
              </w:rPr>
              <w:t>164</w:t>
            </w:r>
          </w:p>
        </w:tc>
        <w:tc>
          <w:tcPr>
            <w:tcW w:w="2037" w:type="pct"/>
          </w:tcPr>
          <w:p w14:paraId="370D5CB5" w14:textId="77777777" w:rsidR="00C27B4D" w:rsidRDefault="00C27B4D" w:rsidP="00376070">
            <w:pPr>
              <w:pStyle w:val="TAL"/>
            </w:pPr>
            <w:r>
              <w:t>Deactivation Time</w:t>
            </w:r>
          </w:p>
        </w:tc>
        <w:tc>
          <w:tcPr>
            <w:tcW w:w="1406" w:type="pct"/>
          </w:tcPr>
          <w:p w14:paraId="16AA5BB5" w14:textId="77777777" w:rsidR="00C27B4D" w:rsidRPr="0074714C" w:rsidRDefault="00C27B4D" w:rsidP="00376070">
            <w:pPr>
              <w:pStyle w:val="TAL"/>
            </w:pPr>
            <w:r>
              <w:t>Extendable / Clause 8.2.122</w:t>
            </w:r>
          </w:p>
        </w:tc>
        <w:tc>
          <w:tcPr>
            <w:tcW w:w="1038" w:type="pct"/>
          </w:tcPr>
          <w:p w14:paraId="208CDAF7" w14:textId="77777777" w:rsidR="00C27B4D" w:rsidRDefault="00C27B4D" w:rsidP="00376070">
            <w:pPr>
              <w:pStyle w:val="TAC"/>
              <w:rPr>
                <w:lang w:val="de-DE"/>
              </w:rPr>
            </w:pPr>
            <w:r>
              <w:rPr>
                <w:lang w:val="de-DE"/>
              </w:rPr>
              <w:t>4</w:t>
            </w:r>
          </w:p>
        </w:tc>
      </w:tr>
      <w:tr w:rsidR="00C27B4D" w:rsidRPr="00D01CF2" w14:paraId="3B2F4107" w14:textId="77777777" w:rsidTr="00376070">
        <w:trPr>
          <w:jc w:val="center"/>
        </w:trPr>
        <w:tc>
          <w:tcPr>
            <w:tcW w:w="519" w:type="pct"/>
          </w:tcPr>
          <w:p w14:paraId="0FCE9CCF" w14:textId="77777777" w:rsidR="00C27B4D" w:rsidRDefault="00C27B4D" w:rsidP="00376070">
            <w:pPr>
              <w:pStyle w:val="TAC"/>
              <w:rPr>
                <w:lang w:val="sv-SE"/>
              </w:rPr>
            </w:pPr>
            <w:r>
              <w:t>165</w:t>
            </w:r>
          </w:p>
        </w:tc>
        <w:tc>
          <w:tcPr>
            <w:tcW w:w="2037" w:type="pct"/>
          </w:tcPr>
          <w:p w14:paraId="04625B17" w14:textId="77777777" w:rsidR="00C27B4D" w:rsidRDefault="00C27B4D" w:rsidP="00376070">
            <w:pPr>
              <w:pStyle w:val="TAL"/>
            </w:pPr>
            <w:r w:rsidRPr="005E16C7">
              <w:rPr>
                <w:lang w:val="en-US"/>
              </w:rPr>
              <w:t xml:space="preserve">Create </w:t>
            </w:r>
            <w:r>
              <w:rPr>
                <w:lang w:val="en-US"/>
              </w:rPr>
              <w:t>MA</w:t>
            </w:r>
            <w:r w:rsidRPr="005E16C7">
              <w:rPr>
                <w:lang w:val="en-US"/>
              </w:rPr>
              <w:t>R</w:t>
            </w:r>
          </w:p>
        </w:tc>
        <w:tc>
          <w:tcPr>
            <w:tcW w:w="1406" w:type="pct"/>
          </w:tcPr>
          <w:p w14:paraId="4C4D2313" w14:textId="77777777" w:rsidR="00C27B4D" w:rsidRDefault="00C27B4D" w:rsidP="0037607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46475FB3" w14:textId="77777777" w:rsidR="00C27B4D" w:rsidRDefault="00C27B4D" w:rsidP="00376070">
            <w:pPr>
              <w:pStyle w:val="TAC"/>
              <w:rPr>
                <w:lang w:val="de-DE"/>
              </w:rPr>
            </w:pPr>
            <w:r w:rsidRPr="005E16C7">
              <w:t>Not Applicable</w:t>
            </w:r>
          </w:p>
        </w:tc>
      </w:tr>
      <w:tr w:rsidR="00C27B4D" w:rsidRPr="00D01CF2" w14:paraId="7990271A" w14:textId="77777777" w:rsidTr="00376070">
        <w:trPr>
          <w:jc w:val="center"/>
        </w:trPr>
        <w:tc>
          <w:tcPr>
            <w:tcW w:w="519" w:type="pct"/>
          </w:tcPr>
          <w:p w14:paraId="1EDE6BB5" w14:textId="77777777" w:rsidR="00C27B4D" w:rsidRDefault="00C27B4D" w:rsidP="00376070">
            <w:pPr>
              <w:pStyle w:val="TAC"/>
              <w:rPr>
                <w:lang w:val="sv-SE"/>
              </w:rPr>
            </w:pPr>
            <w:r>
              <w:t>166</w:t>
            </w:r>
          </w:p>
        </w:tc>
        <w:tc>
          <w:tcPr>
            <w:tcW w:w="2037" w:type="pct"/>
          </w:tcPr>
          <w:p w14:paraId="55D6C124" w14:textId="77777777" w:rsidR="00C27B4D" w:rsidRDefault="00C27B4D" w:rsidP="00376070">
            <w:pPr>
              <w:pStyle w:val="TAL"/>
            </w:pPr>
            <w:r>
              <w:t>Access Forwarding Action Information 1</w:t>
            </w:r>
          </w:p>
        </w:tc>
        <w:tc>
          <w:tcPr>
            <w:tcW w:w="1406" w:type="pct"/>
          </w:tcPr>
          <w:p w14:paraId="2ABC595F" w14:textId="77777777" w:rsidR="00C27B4D" w:rsidRPr="005E16C7" w:rsidRDefault="00C27B4D" w:rsidP="0037607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6BD5C71" w14:textId="77777777" w:rsidR="00C27B4D" w:rsidRDefault="00C27B4D" w:rsidP="00376070">
            <w:pPr>
              <w:pStyle w:val="TAC"/>
              <w:rPr>
                <w:lang w:val="de-DE"/>
              </w:rPr>
            </w:pPr>
            <w:r w:rsidRPr="005E16C7">
              <w:t>Not Applicable</w:t>
            </w:r>
          </w:p>
        </w:tc>
      </w:tr>
      <w:tr w:rsidR="00C27B4D" w:rsidRPr="00D01CF2" w14:paraId="22C4E5B5" w14:textId="77777777" w:rsidTr="00376070">
        <w:trPr>
          <w:jc w:val="center"/>
        </w:trPr>
        <w:tc>
          <w:tcPr>
            <w:tcW w:w="519" w:type="pct"/>
          </w:tcPr>
          <w:p w14:paraId="2A38F84C" w14:textId="77777777" w:rsidR="00C27B4D" w:rsidRPr="00861F08" w:rsidRDefault="00C27B4D" w:rsidP="00376070">
            <w:pPr>
              <w:pStyle w:val="TAC"/>
            </w:pPr>
            <w:r>
              <w:t>167</w:t>
            </w:r>
          </w:p>
        </w:tc>
        <w:tc>
          <w:tcPr>
            <w:tcW w:w="2037" w:type="pct"/>
          </w:tcPr>
          <w:p w14:paraId="669A4C28" w14:textId="77777777" w:rsidR="00C27B4D" w:rsidRDefault="00C27B4D" w:rsidP="00376070">
            <w:pPr>
              <w:pStyle w:val="TAL"/>
            </w:pPr>
            <w:r>
              <w:t>Access Forwarding Action Information 2</w:t>
            </w:r>
          </w:p>
        </w:tc>
        <w:tc>
          <w:tcPr>
            <w:tcW w:w="1406" w:type="pct"/>
          </w:tcPr>
          <w:p w14:paraId="48687E7C" w14:textId="77777777" w:rsidR="00C27B4D" w:rsidRPr="005E16C7" w:rsidRDefault="00C27B4D" w:rsidP="0037607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6BC940B9" w14:textId="77777777" w:rsidR="00C27B4D" w:rsidRPr="005E16C7" w:rsidRDefault="00C27B4D" w:rsidP="00376070">
            <w:pPr>
              <w:pStyle w:val="TAC"/>
            </w:pPr>
            <w:r>
              <w:t>Not Applicable</w:t>
            </w:r>
          </w:p>
        </w:tc>
      </w:tr>
      <w:tr w:rsidR="00C27B4D" w:rsidRPr="00D01CF2" w14:paraId="5EBC0E99" w14:textId="77777777" w:rsidTr="00376070">
        <w:trPr>
          <w:jc w:val="center"/>
        </w:trPr>
        <w:tc>
          <w:tcPr>
            <w:tcW w:w="519" w:type="pct"/>
          </w:tcPr>
          <w:p w14:paraId="76AD04D3" w14:textId="77777777" w:rsidR="00C27B4D" w:rsidRDefault="00C27B4D" w:rsidP="00376070">
            <w:pPr>
              <w:pStyle w:val="TAC"/>
              <w:rPr>
                <w:lang w:val="sv-SE"/>
              </w:rPr>
            </w:pPr>
            <w:r>
              <w:t>168</w:t>
            </w:r>
          </w:p>
        </w:tc>
        <w:tc>
          <w:tcPr>
            <w:tcW w:w="2037" w:type="pct"/>
          </w:tcPr>
          <w:p w14:paraId="669F1C12" w14:textId="77777777" w:rsidR="00C27B4D" w:rsidRDefault="00C27B4D" w:rsidP="00376070">
            <w:pPr>
              <w:pStyle w:val="TAL"/>
            </w:pPr>
            <w:r>
              <w:rPr>
                <w:lang w:val="en-US"/>
              </w:rPr>
              <w:t>Remove</w:t>
            </w:r>
            <w:r w:rsidRPr="005E16C7">
              <w:rPr>
                <w:lang w:val="en-US"/>
              </w:rPr>
              <w:t xml:space="preserve"> </w:t>
            </w:r>
            <w:r>
              <w:rPr>
                <w:lang w:val="en-US"/>
              </w:rPr>
              <w:t>MAR</w:t>
            </w:r>
          </w:p>
        </w:tc>
        <w:tc>
          <w:tcPr>
            <w:tcW w:w="1406" w:type="pct"/>
          </w:tcPr>
          <w:p w14:paraId="0104BD7A" w14:textId="77777777" w:rsidR="00C27B4D" w:rsidRPr="005E16C7" w:rsidRDefault="00C27B4D" w:rsidP="0037607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2DE5AA1E" w14:textId="77777777" w:rsidR="00C27B4D" w:rsidRDefault="00C27B4D" w:rsidP="00376070">
            <w:pPr>
              <w:pStyle w:val="TAC"/>
              <w:rPr>
                <w:lang w:val="de-DE"/>
              </w:rPr>
            </w:pPr>
            <w:r w:rsidRPr="005E16C7">
              <w:t>Not Applicable</w:t>
            </w:r>
          </w:p>
        </w:tc>
      </w:tr>
      <w:tr w:rsidR="00C27B4D" w:rsidRPr="00D01CF2" w14:paraId="223DD9D4" w14:textId="77777777" w:rsidTr="00376070">
        <w:trPr>
          <w:jc w:val="center"/>
        </w:trPr>
        <w:tc>
          <w:tcPr>
            <w:tcW w:w="519" w:type="pct"/>
          </w:tcPr>
          <w:p w14:paraId="6F88F6C8" w14:textId="77777777" w:rsidR="00C27B4D" w:rsidRDefault="00C27B4D" w:rsidP="00376070">
            <w:pPr>
              <w:pStyle w:val="TAC"/>
              <w:rPr>
                <w:lang w:val="sv-SE"/>
              </w:rPr>
            </w:pPr>
            <w:r>
              <w:t>169</w:t>
            </w:r>
          </w:p>
        </w:tc>
        <w:tc>
          <w:tcPr>
            <w:tcW w:w="2037" w:type="pct"/>
          </w:tcPr>
          <w:p w14:paraId="74704E17" w14:textId="77777777" w:rsidR="00C27B4D" w:rsidRDefault="00C27B4D" w:rsidP="00376070">
            <w:pPr>
              <w:pStyle w:val="TAL"/>
            </w:pPr>
            <w:r w:rsidRPr="005E16C7">
              <w:rPr>
                <w:lang w:val="fr-FR"/>
              </w:rPr>
              <w:t xml:space="preserve">Update </w:t>
            </w:r>
            <w:r>
              <w:rPr>
                <w:lang w:val="fr-FR"/>
              </w:rPr>
              <w:t>MAR</w:t>
            </w:r>
          </w:p>
        </w:tc>
        <w:tc>
          <w:tcPr>
            <w:tcW w:w="1406" w:type="pct"/>
          </w:tcPr>
          <w:p w14:paraId="1370B6E1" w14:textId="77777777" w:rsidR="00C27B4D" w:rsidRPr="005E16C7" w:rsidRDefault="00C27B4D" w:rsidP="00376070">
            <w:pPr>
              <w:pStyle w:val="TAL"/>
            </w:pPr>
            <w:r w:rsidRPr="005E16C7">
              <w:t>Extendable / Table 7.5.4</w:t>
            </w:r>
            <w:r w:rsidRPr="005E16C7">
              <w:rPr>
                <w:lang w:val="de-DE"/>
              </w:rPr>
              <w:t>.</w:t>
            </w:r>
            <w:r>
              <w:t>16</w:t>
            </w:r>
            <w:r w:rsidRPr="005E16C7">
              <w:rPr>
                <w:lang w:val="de-DE"/>
              </w:rPr>
              <w:t>-1</w:t>
            </w:r>
          </w:p>
        </w:tc>
        <w:tc>
          <w:tcPr>
            <w:tcW w:w="1038" w:type="pct"/>
          </w:tcPr>
          <w:p w14:paraId="66248637" w14:textId="77777777" w:rsidR="00C27B4D" w:rsidRDefault="00C27B4D" w:rsidP="00376070">
            <w:pPr>
              <w:pStyle w:val="TAC"/>
              <w:rPr>
                <w:lang w:val="de-DE"/>
              </w:rPr>
            </w:pPr>
            <w:r w:rsidRPr="005E16C7">
              <w:t>Not Applicable</w:t>
            </w:r>
          </w:p>
        </w:tc>
      </w:tr>
      <w:tr w:rsidR="00C27B4D" w:rsidRPr="00D01CF2" w14:paraId="37361870" w14:textId="77777777" w:rsidTr="00376070">
        <w:trPr>
          <w:jc w:val="center"/>
        </w:trPr>
        <w:tc>
          <w:tcPr>
            <w:tcW w:w="519" w:type="pct"/>
          </w:tcPr>
          <w:p w14:paraId="39DA586E" w14:textId="77777777" w:rsidR="00C27B4D" w:rsidRDefault="00C27B4D" w:rsidP="00376070">
            <w:pPr>
              <w:pStyle w:val="TAC"/>
              <w:rPr>
                <w:lang w:val="sv-SE"/>
              </w:rPr>
            </w:pPr>
            <w:r>
              <w:rPr>
                <w:lang w:val="sv-SE"/>
              </w:rPr>
              <w:t>170</w:t>
            </w:r>
          </w:p>
        </w:tc>
        <w:tc>
          <w:tcPr>
            <w:tcW w:w="2037" w:type="pct"/>
          </w:tcPr>
          <w:p w14:paraId="087F5991" w14:textId="77777777" w:rsidR="00C27B4D" w:rsidRDefault="00C27B4D" w:rsidP="00376070">
            <w:pPr>
              <w:pStyle w:val="TAL"/>
            </w:pPr>
            <w:r>
              <w:t>M</w:t>
            </w:r>
            <w:r w:rsidRPr="005E16C7">
              <w:t>AR ID</w:t>
            </w:r>
          </w:p>
        </w:tc>
        <w:tc>
          <w:tcPr>
            <w:tcW w:w="1406" w:type="pct"/>
          </w:tcPr>
          <w:p w14:paraId="189BCED8" w14:textId="77777777" w:rsidR="00C27B4D" w:rsidRPr="0074714C" w:rsidRDefault="00C27B4D" w:rsidP="00376070">
            <w:pPr>
              <w:pStyle w:val="TAL"/>
            </w:pPr>
            <w:r w:rsidRPr="005E16C7">
              <w:t xml:space="preserve">Extendable / </w:t>
            </w:r>
            <w:r>
              <w:t>Clause</w:t>
            </w:r>
            <w:r w:rsidRPr="005E16C7">
              <w:t xml:space="preserve"> 8.2.</w:t>
            </w:r>
            <w:r>
              <w:t>123</w:t>
            </w:r>
          </w:p>
        </w:tc>
        <w:tc>
          <w:tcPr>
            <w:tcW w:w="1038" w:type="pct"/>
          </w:tcPr>
          <w:p w14:paraId="2C5AECAB" w14:textId="77777777" w:rsidR="00C27B4D" w:rsidRPr="005E16C7" w:rsidRDefault="00C27B4D" w:rsidP="00376070">
            <w:pPr>
              <w:pStyle w:val="TAC"/>
            </w:pPr>
            <w:r>
              <w:t>2</w:t>
            </w:r>
          </w:p>
        </w:tc>
      </w:tr>
      <w:tr w:rsidR="00C27B4D" w:rsidRPr="00D01CF2" w14:paraId="7FFD989B" w14:textId="77777777" w:rsidTr="00376070">
        <w:trPr>
          <w:jc w:val="center"/>
        </w:trPr>
        <w:tc>
          <w:tcPr>
            <w:tcW w:w="519" w:type="pct"/>
          </w:tcPr>
          <w:p w14:paraId="315462FF" w14:textId="77777777" w:rsidR="00C27B4D" w:rsidRDefault="00C27B4D" w:rsidP="00376070">
            <w:pPr>
              <w:pStyle w:val="TAC"/>
              <w:rPr>
                <w:lang w:val="sv-SE"/>
              </w:rPr>
            </w:pPr>
            <w:r>
              <w:rPr>
                <w:lang w:val="sv-SE"/>
              </w:rPr>
              <w:t>171</w:t>
            </w:r>
          </w:p>
        </w:tc>
        <w:tc>
          <w:tcPr>
            <w:tcW w:w="2037" w:type="pct"/>
          </w:tcPr>
          <w:p w14:paraId="0D66901B" w14:textId="77777777" w:rsidR="00C27B4D" w:rsidRDefault="00C27B4D" w:rsidP="00376070">
            <w:pPr>
              <w:pStyle w:val="TAL"/>
            </w:pPr>
            <w:r>
              <w:t>Steering Functionality</w:t>
            </w:r>
          </w:p>
        </w:tc>
        <w:tc>
          <w:tcPr>
            <w:tcW w:w="1406" w:type="pct"/>
          </w:tcPr>
          <w:p w14:paraId="32B30984" w14:textId="77777777" w:rsidR="00C27B4D" w:rsidRPr="0074714C" w:rsidRDefault="00C27B4D" w:rsidP="00376070">
            <w:pPr>
              <w:pStyle w:val="TAL"/>
            </w:pPr>
            <w:r>
              <w:t>Extendable / Clause 8.2.124</w:t>
            </w:r>
          </w:p>
        </w:tc>
        <w:tc>
          <w:tcPr>
            <w:tcW w:w="1038" w:type="pct"/>
          </w:tcPr>
          <w:p w14:paraId="1980DF27" w14:textId="77777777" w:rsidR="00C27B4D" w:rsidRDefault="00C27B4D" w:rsidP="00376070">
            <w:pPr>
              <w:pStyle w:val="TAC"/>
              <w:rPr>
                <w:lang w:val="de-DE"/>
              </w:rPr>
            </w:pPr>
            <w:r>
              <w:rPr>
                <w:lang w:val="de-DE"/>
              </w:rPr>
              <w:t>1</w:t>
            </w:r>
          </w:p>
        </w:tc>
      </w:tr>
      <w:tr w:rsidR="00C27B4D" w:rsidRPr="00D01CF2" w14:paraId="09730256" w14:textId="77777777" w:rsidTr="00376070">
        <w:trPr>
          <w:jc w:val="center"/>
        </w:trPr>
        <w:tc>
          <w:tcPr>
            <w:tcW w:w="519" w:type="pct"/>
          </w:tcPr>
          <w:p w14:paraId="3ED4706A" w14:textId="77777777" w:rsidR="00C27B4D" w:rsidRDefault="00C27B4D" w:rsidP="00376070">
            <w:pPr>
              <w:pStyle w:val="TAC"/>
              <w:rPr>
                <w:lang w:val="sv-SE"/>
              </w:rPr>
            </w:pPr>
            <w:r>
              <w:rPr>
                <w:lang w:val="sv-SE"/>
              </w:rPr>
              <w:t>172</w:t>
            </w:r>
          </w:p>
        </w:tc>
        <w:tc>
          <w:tcPr>
            <w:tcW w:w="2037" w:type="pct"/>
          </w:tcPr>
          <w:p w14:paraId="76E960F4" w14:textId="77777777" w:rsidR="00C27B4D" w:rsidRDefault="00C27B4D" w:rsidP="00376070">
            <w:pPr>
              <w:pStyle w:val="TAL"/>
            </w:pPr>
            <w:r>
              <w:t>Steering Mode</w:t>
            </w:r>
          </w:p>
        </w:tc>
        <w:tc>
          <w:tcPr>
            <w:tcW w:w="1406" w:type="pct"/>
          </w:tcPr>
          <w:p w14:paraId="723977A9" w14:textId="77777777" w:rsidR="00C27B4D" w:rsidRPr="0074714C" w:rsidRDefault="00C27B4D" w:rsidP="00376070">
            <w:pPr>
              <w:pStyle w:val="TAL"/>
            </w:pPr>
            <w:r>
              <w:t>Extendable / Clause 8.2.125</w:t>
            </w:r>
          </w:p>
        </w:tc>
        <w:tc>
          <w:tcPr>
            <w:tcW w:w="1038" w:type="pct"/>
          </w:tcPr>
          <w:p w14:paraId="21B07486" w14:textId="77777777" w:rsidR="00C27B4D" w:rsidRDefault="00C27B4D" w:rsidP="00376070">
            <w:pPr>
              <w:pStyle w:val="TAC"/>
              <w:rPr>
                <w:lang w:val="de-DE"/>
              </w:rPr>
            </w:pPr>
            <w:r>
              <w:rPr>
                <w:lang w:val="de-DE"/>
              </w:rPr>
              <w:t>1</w:t>
            </w:r>
          </w:p>
        </w:tc>
      </w:tr>
      <w:tr w:rsidR="00C27B4D" w:rsidRPr="00D01CF2" w14:paraId="639B5257" w14:textId="77777777" w:rsidTr="00376070">
        <w:trPr>
          <w:jc w:val="center"/>
        </w:trPr>
        <w:tc>
          <w:tcPr>
            <w:tcW w:w="519" w:type="pct"/>
          </w:tcPr>
          <w:p w14:paraId="1C2D65ED" w14:textId="77777777" w:rsidR="00C27B4D" w:rsidRDefault="00C27B4D" w:rsidP="00376070">
            <w:pPr>
              <w:pStyle w:val="TAC"/>
              <w:rPr>
                <w:lang w:val="sv-SE"/>
              </w:rPr>
            </w:pPr>
            <w:r>
              <w:rPr>
                <w:lang w:val="sv-SE"/>
              </w:rPr>
              <w:t>173</w:t>
            </w:r>
          </w:p>
        </w:tc>
        <w:tc>
          <w:tcPr>
            <w:tcW w:w="2037" w:type="pct"/>
          </w:tcPr>
          <w:p w14:paraId="14ABEFEB" w14:textId="77777777" w:rsidR="00C27B4D" w:rsidRDefault="00C27B4D" w:rsidP="00376070">
            <w:pPr>
              <w:pStyle w:val="TAL"/>
            </w:pPr>
            <w:r>
              <w:t>Weight</w:t>
            </w:r>
          </w:p>
        </w:tc>
        <w:tc>
          <w:tcPr>
            <w:tcW w:w="1406" w:type="pct"/>
          </w:tcPr>
          <w:p w14:paraId="231FD467" w14:textId="77777777" w:rsidR="00C27B4D" w:rsidRPr="0074714C" w:rsidRDefault="00C27B4D" w:rsidP="00376070">
            <w:pPr>
              <w:pStyle w:val="TAL"/>
            </w:pPr>
            <w:r>
              <w:t>Fixed / Clause 8.2.126</w:t>
            </w:r>
          </w:p>
        </w:tc>
        <w:tc>
          <w:tcPr>
            <w:tcW w:w="1038" w:type="pct"/>
          </w:tcPr>
          <w:p w14:paraId="17243894" w14:textId="77777777" w:rsidR="00C27B4D" w:rsidRDefault="00C27B4D" w:rsidP="00376070">
            <w:pPr>
              <w:pStyle w:val="TAC"/>
              <w:rPr>
                <w:lang w:val="de-DE"/>
              </w:rPr>
            </w:pPr>
            <w:r>
              <w:rPr>
                <w:lang w:val="de-DE"/>
              </w:rPr>
              <w:t>1</w:t>
            </w:r>
          </w:p>
        </w:tc>
      </w:tr>
      <w:tr w:rsidR="00C27B4D" w:rsidRPr="00D01CF2" w14:paraId="760F0935" w14:textId="77777777" w:rsidTr="00376070">
        <w:trPr>
          <w:jc w:val="center"/>
        </w:trPr>
        <w:tc>
          <w:tcPr>
            <w:tcW w:w="519" w:type="pct"/>
          </w:tcPr>
          <w:p w14:paraId="58B2C5DF" w14:textId="77777777" w:rsidR="00C27B4D" w:rsidRDefault="00C27B4D" w:rsidP="00376070">
            <w:pPr>
              <w:pStyle w:val="TAC"/>
              <w:rPr>
                <w:lang w:val="sv-SE"/>
              </w:rPr>
            </w:pPr>
            <w:r>
              <w:rPr>
                <w:lang w:val="sv-SE"/>
              </w:rPr>
              <w:t>174</w:t>
            </w:r>
          </w:p>
        </w:tc>
        <w:tc>
          <w:tcPr>
            <w:tcW w:w="2037" w:type="pct"/>
          </w:tcPr>
          <w:p w14:paraId="5D5DD5ED" w14:textId="77777777" w:rsidR="00C27B4D" w:rsidRDefault="00C27B4D" w:rsidP="00376070">
            <w:pPr>
              <w:pStyle w:val="TAL"/>
            </w:pPr>
            <w:r>
              <w:t>Priority</w:t>
            </w:r>
          </w:p>
        </w:tc>
        <w:tc>
          <w:tcPr>
            <w:tcW w:w="1406" w:type="pct"/>
          </w:tcPr>
          <w:p w14:paraId="73E4BDBC" w14:textId="77777777" w:rsidR="00C27B4D" w:rsidRPr="0074714C" w:rsidRDefault="00C27B4D" w:rsidP="00376070">
            <w:pPr>
              <w:pStyle w:val="TAL"/>
            </w:pPr>
            <w:r>
              <w:t>Extendable / Clause 8.2.127</w:t>
            </w:r>
          </w:p>
        </w:tc>
        <w:tc>
          <w:tcPr>
            <w:tcW w:w="1038" w:type="pct"/>
          </w:tcPr>
          <w:p w14:paraId="294FD0EE" w14:textId="77777777" w:rsidR="00C27B4D" w:rsidRDefault="00C27B4D" w:rsidP="00376070">
            <w:pPr>
              <w:pStyle w:val="TAC"/>
              <w:rPr>
                <w:lang w:val="de-DE"/>
              </w:rPr>
            </w:pPr>
            <w:r>
              <w:rPr>
                <w:lang w:val="de-DE"/>
              </w:rPr>
              <w:t>1</w:t>
            </w:r>
          </w:p>
        </w:tc>
      </w:tr>
      <w:tr w:rsidR="00C27B4D" w:rsidRPr="00D01CF2" w14:paraId="410A3E8B" w14:textId="77777777" w:rsidTr="00376070">
        <w:trPr>
          <w:jc w:val="center"/>
        </w:trPr>
        <w:tc>
          <w:tcPr>
            <w:tcW w:w="519" w:type="pct"/>
          </w:tcPr>
          <w:p w14:paraId="39E132C9" w14:textId="77777777" w:rsidR="00C27B4D" w:rsidRDefault="00C27B4D" w:rsidP="00376070">
            <w:pPr>
              <w:pStyle w:val="TAC"/>
              <w:rPr>
                <w:lang w:val="sv-SE"/>
              </w:rPr>
            </w:pPr>
            <w:r>
              <w:t>175</w:t>
            </w:r>
          </w:p>
        </w:tc>
        <w:tc>
          <w:tcPr>
            <w:tcW w:w="2037" w:type="pct"/>
          </w:tcPr>
          <w:p w14:paraId="0F661EAA" w14:textId="77777777" w:rsidR="00C27B4D" w:rsidRDefault="00C27B4D" w:rsidP="00376070">
            <w:pPr>
              <w:pStyle w:val="TAL"/>
            </w:pPr>
            <w:r>
              <w:t>Update Access Forwarding Action Information 1</w:t>
            </w:r>
          </w:p>
        </w:tc>
        <w:tc>
          <w:tcPr>
            <w:tcW w:w="1406" w:type="pct"/>
          </w:tcPr>
          <w:p w14:paraId="5BB32AD6" w14:textId="77777777" w:rsidR="00C27B4D" w:rsidRDefault="00C27B4D" w:rsidP="0037607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37F2DBC" w14:textId="77777777" w:rsidR="00C27B4D" w:rsidRDefault="00C27B4D" w:rsidP="00376070">
            <w:pPr>
              <w:pStyle w:val="TAC"/>
              <w:rPr>
                <w:lang w:val="de-DE"/>
              </w:rPr>
            </w:pPr>
            <w:r w:rsidRPr="005E16C7">
              <w:t>Not Applicable</w:t>
            </w:r>
          </w:p>
        </w:tc>
      </w:tr>
      <w:tr w:rsidR="00C27B4D" w:rsidRPr="00D01CF2" w14:paraId="38DA0C1B" w14:textId="77777777" w:rsidTr="00376070">
        <w:trPr>
          <w:jc w:val="center"/>
        </w:trPr>
        <w:tc>
          <w:tcPr>
            <w:tcW w:w="519" w:type="pct"/>
          </w:tcPr>
          <w:p w14:paraId="410E2BA5" w14:textId="77777777" w:rsidR="00C27B4D" w:rsidRDefault="00C27B4D" w:rsidP="00376070">
            <w:pPr>
              <w:pStyle w:val="TAC"/>
              <w:rPr>
                <w:lang w:val="sv-SE"/>
              </w:rPr>
            </w:pPr>
            <w:r>
              <w:t>176</w:t>
            </w:r>
          </w:p>
        </w:tc>
        <w:tc>
          <w:tcPr>
            <w:tcW w:w="2037" w:type="pct"/>
          </w:tcPr>
          <w:p w14:paraId="57AD27EA" w14:textId="77777777" w:rsidR="00C27B4D" w:rsidRDefault="00C27B4D" w:rsidP="00376070">
            <w:pPr>
              <w:pStyle w:val="TAL"/>
            </w:pPr>
            <w:r>
              <w:t>Update Access Forwarding Action Information 2</w:t>
            </w:r>
          </w:p>
        </w:tc>
        <w:tc>
          <w:tcPr>
            <w:tcW w:w="1406" w:type="pct"/>
          </w:tcPr>
          <w:p w14:paraId="28E12715" w14:textId="77777777" w:rsidR="00C27B4D" w:rsidRDefault="00C27B4D" w:rsidP="0037607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60A519C2" w14:textId="77777777" w:rsidR="00C27B4D" w:rsidRDefault="00C27B4D" w:rsidP="00376070">
            <w:pPr>
              <w:pStyle w:val="TAC"/>
              <w:rPr>
                <w:lang w:val="de-DE"/>
              </w:rPr>
            </w:pPr>
            <w:r>
              <w:t>Not Applicable</w:t>
            </w:r>
          </w:p>
        </w:tc>
      </w:tr>
      <w:tr w:rsidR="00C27B4D" w:rsidRPr="00D01CF2" w14:paraId="47BA4B86" w14:textId="77777777" w:rsidTr="00376070">
        <w:trPr>
          <w:jc w:val="center"/>
        </w:trPr>
        <w:tc>
          <w:tcPr>
            <w:tcW w:w="519" w:type="pct"/>
          </w:tcPr>
          <w:p w14:paraId="200F3F7A" w14:textId="77777777" w:rsidR="00C27B4D" w:rsidRDefault="00C27B4D" w:rsidP="00376070">
            <w:pPr>
              <w:pStyle w:val="TAC"/>
              <w:rPr>
                <w:lang w:val="sv-SE"/>
              </w:rPr>
            </w:pPr>
            <w:r>
              <w:rPr>
                <w:lang w:val="sv-SE"/>
              </w:rPr>
              <w:t>177</w:t>
            </w:r>
          </w:p>
        </w:tc>
        <w:tc>
          <w:tcPr>
            <w:tcW w:w="2037" w:type="pct"/>
          </w:tcPr>
          <w:p w14:paraId="0402F2BB" w14:textId="77777777" w:rsidR="00C27B4D" w:rsidRDefault="00C27B4D" w:rsidP="00376070">
            <w:pPr>
              <w:pStyle w:val="TAL"/>
            </w:pPr>
            <w:r>
              <w:t xml:space="preserve">UE </w:t>
            </w:r>
            <w:r w:rsidRPr="005E16C7">
              <w:t xml:space="preserve">IP </w:t>
            </w:r>
            <w:r>
              <w:t>address Pool Identity</w:t>
            </w:r>
          </w:p>
        </w:tc>
        <w:tc>
          <w:tcPr>
            <w:tcW w:w="1406" w:type="pct"/>
          </w:tcPr>
          <w:p w14:paraId="0026A762" w14:textId="77777777" w:rsidR="00C27B4D" w:rsidRPr="0065489E" w:rsidRDefault="00C27B4D" w:rsidP="00376070">
            <w:pPr>
              <w:pStyle w:val="TAL"/>
            </w:pPr>
            <w:r>
              <w:t>Extendable</w:t>
            </w:r>
            <w:r w:rsidRPr="005E16C7">
              <w:t xml:space="preserve"> </w:t>
            </w:r>
            <w:r>
              <w:t>/ Clause 8.2.128</w:t>
            </w:r>
          </w:p>
        </w:tc>
        <w:tc>
          <w:tcPr>
            <w:tcW w:w="1038" w:type="pct"/>
          </w:tcPr>
          <w:p w14:paraId="65F01DF6" w14:textId="77777777" w:rsidR="00C27B4D" w:rsidRDefault="00C27B4D" w:rsidP="00376070">
            <w:pPr>
              <w:pStyle w:val="TAC"/>
              <w:rPr>
                <w:lang w:val="de-DE"/>
              </w:rPr>
            </w:pPr>
            <w:r>
              <w:rPr>
                <w:lang w:val="de-DE"/>
              </w:rPr>
              <w:t>6</w:t>
            </w:r>
          </w:p>
        </w:tc>
      </w:tr>
      <w:tr w:rsidR="00C27B4D" w:rsidRPr="00D01CF2" w14:paraId="51E94FCA" w14:textId="77777777" w:rsidTr="00376070">
        <w:trPr>
          <w:jc w:val="center"/>
        </w:trPr>
        <w:tc>
          <w:tcPr>
            <w:tcW w:w="519" w:type="pct"/>
          </w:tcPr>
          <w:p w14:paraId="50F01DC8" w14:textId="77777777" w:rsidR="00C27B4D" w:rsidRPr="005E16C7" w:rsidRDefault="00C27B4D" w:rsidP="00376070">
            <w:pPr>
              <w:pStyle w:val="TAC"/>
              <w:rPr>
                <w:lang w:val="sv-SE"/>
              </w:rPr>
            </w:pPr>
            <w:r>
              <w:rPr>
                <w:lang w:val="sv-SE"/>
              </w:rPr>
              <w:t>178</w:t>
            </w:r>
          </w:p>
        </w:tc>
        <w:tc>
          <w:tcPr>
            <w:tcW w:w="2037" w:type="pct"/>
          </w:tcPr>
          <w:p w14:paraId="26B37426" w14:textId="77777777" w:rsidR="00C27B4D" w:rsidRPr="005E16C7" w:rsidRDefault="00C27B4D" w:rsidP="00376070">
            <w:pPr>
              <w:pStyle w:val="TAL"/>
            </w:pPr>
            <w:r>
              <w:t>Alternative SMF IP Address</w:t>
            </w:r>
          </w:p>
        </w:tc>
        <w:tc>
          <w:tcPr>
            <w:tcW w:w="1406" w:type="pct"/>
          </w:tcPr>
          <w:p w14:paraId="4D7B9E43" w14:textId="77777777" w:rsidR="00C27B4D" w:rsidRPr="00001DEC" w:rsidRDefault="00C27B4D" w:rsidP="00376070">
            <w:pPr>
              <w:pStyle w:val="TAL"/>
            </w:pPr>
            <w:r>
              <w:t>Extendable / Clause 8.2.129</w:t>
            </w:r>
          </w:p>
        </w:tc>
        <w:tc>
          <w:tcPr>
            <w:tcW w:w="1038" w:type="pct"/>
          </w:tcPr>
          <w:p w14:paraId="1A733C9F" w14:textId="77777777" w:rsidR="00C27B4D" w:rsidRPr="005E16C7" w:rsidRDefault="00C27B4D" w:rsidP="00376070">
            <w:pPr>
              <w:pStyle w:val="TAC"/>
              <w:rPr>
                <w:lang w:val="sv-SE"/>
              </w:rPr>
            </w:pPr>
            <w:r>
              <w:rPr>
                <w:lang w:val="de-DE"/>
              </w:rPr>
              <w:t>m-1-4</w:t>
            </w:r>
          </w:p>
        </w:tc>
      </w:tr>
      <w:tr w:rsidR="00C27B4D" w:rsidRPr="00D01CF2" w14:paraId="07DB34AD" w14:textId="77777777" w:rsidTr="00376070">
        <w:trPr>
          <w:jc w:val="center"/>
        </w:trPr>
        <w:tc>
          <w:tcPr>
            <w:tcW w:w="519" w:type="pct"/>
          </w:tcPr>
          <w:p w14:paraId="7EA6E2C7" w14:textId="77777777" w:rsidR="00C27B4D" w:rsidRDefault="00C27B4D" w:rsidP="00376070">
            <w:pPr>
              <w:pStyle w:val="TAC"/>
              <w:rPr>
                <w:lang w:val="sv-SE"/>
              </w:rPr>
            </w:pPr>
            <w:r>
              <w:rPr>
                <w:lang w:val="sv-SE"/>
              </w:rPr>
              <w:t>179</w:t>
            </w:r>
          </w:p>
        </w:tc>
        <w:tc>
          <w:tcPr>
            <w:tcW w:w="2037" w:type="pct"/>
          </w:tcPr>
          <w:p w14:paraId="6356E9CC" w14:textId="77777777" w:rsidR="00C27B4D" w:rsidRDefault="00C27B4D" w:rsidP="0037607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18541A8B" w14:textId="77777777" w:rsidR="00C27B4D" w:rsidRPr="00FD4C8E" w:rsidRDefault="00C27B4D" w:rsidP="00376070">
            <w:pPr>
              <w:pStyle w:val="TAL"/>
            </w:pPr>
            <w:r>
              <w:t>Extendable / Clause 8.2.130</w:t>
            </w:r>
          </w:p>
        </w:tc>
        <w:tc>
          <w:tcPr>
            <w:tcW w:w="1038" w:type="pct"/>
          </w:tcPr>
          <w:p w14:paraId="6D8AFB65" w14:textId="77777777" w:rsidR="00C27B4D" w:rsidRDefault="00C27B4D" w:rsidP="00376070">
            <w:pPr>
              <w:pStyle w:val="TAC"/>
              <w:rPr>
                <w:lang w:val="de-DE"/>
              </w:rPr>
            </w:pPr>
            <w:r>
              <w:rPr>
                <w:lang w:val="de-DE"/>
              </w:rPr>
              <w:t>1</w:t>
            </w:r>
          </w:p>
        </w:tc>
      </w:tr>
      <w:tr w:rsidR="00C27B4D" w:rsidRPr="00D01CF2" w14:paraId="3D07E9A7" w14:textId="77777777" w:rsidTr="00376070">
        <w:trPr>
          <w:jc w:val="center"/>
        </w:trPr>
        <w:tc>
          <w:tcPr>
            <w:tcW w:w="519" w:type="pct"/>
          </w:tcPr>
          <w:p w14:paraId="7F80825F" w14:textId="77777777" w:rsidR="00C27B4D" w:rsidRPr="005E16C7" w:rsidRDefault="00C27B4D" w:rsidP="00376070">
            <w:pPr>
              <w:pStyle w:val="TAC"/>
              <w:rPr>
                <w:lang w:val="sv-SE"/>
              </w:rPr>
            </w:pPr>
            <w:r>
              <w:rPr>
                <w:lang w:val="sv-SE"/>
              </w:rPr>
              <w:t>180</w:t>
            </w:r>
          </w:p>
        </w:tc>
        <w:tc>
          <w:tcPr>
            <w:tcW w:w="2037" w:type="pct"/>
          </w:tcPr>
          <w:p w14:paraId="00167931" w14:textId="77777777" w:rsidR="00C27B4D" w:rsidRPr="005E16C7" w:rsidRDefault="00C27B4D" w:rsidP="00376070">
            <w:pPr>
              <w:pStyle w:val="TAL"/>
            </w:pPr>
            <w:r>
              <w:t>SMF Set ID</w:t>
            </w:r>
          </w:p>
        </w:tc>
        <w:tc>
          <w:tcPr>
            <w:tcW w:w="1406" w:type="pct"/>
          </w:tcPr>
          <w:p w14:paraId="7933F7E2" w14:textId="77777777" w:rsidR="00C27B4D" w:rsidRPr="00581010" w:rsidRDefault="00C27B4D" w:rsidP="00376070">
            <w:pPr>
              <w:pStyle w:val="TAL"/>
            </w:pPr>
            <w:r>
              <w:t>Extendable / Clause 8.2.131</w:t>
            </w:r>
          </w:p>
        </w:tc>
        <w:tc>
          <w:tcPr>
            <w:tcW w:w="1038" w:type="pct"/>
          </w:tcPr>
          <w:p w14:paraId="59B983F3" w14:textId="77777777" w:rsidR="00C27B4D" w:rsidRPr="005E16C7" w:rsidRDefault="00C27B4D" w:rsidP="00376070">
            <w:pPr>
              <w:pStyle w:val="TAC"/>
              <w:rPr>
                <w:lang w:val="sv-SE"/>
              </w:rPr>
            </w:pPr>
            <w:r>
              <w:rPr>
                <w:lang w:val="de-DE"/>
              </w:rPr>
              <w:t xml:space="preserve">Not </w:t>
            </w:r>
            <w:proofErr w:type="spellStart"/>
            <w:r>
              <w:rPr>
                <w:lang w:val="de-DE"/>
              </w:rPr>
              <w:t>applicable</w:t>
            </w:r>
            <w:proofErr w:type="spellEnd"/>
          </w:p>
        </w:tc>
      </w:tr>
      <w:tr w:rsidR="00C27B4D" w:rsidRPr="00D01CF2" w14:paraId="7AB4F584" w14:textId="77777777" w:rsidTr="00376070">
        <w:trPr>
          <w:jc w:val="center"/>
        </w:trPr>
        <w:tc>
          <w:tcPr>
            <w:tcW w:w="519" w:type="pct"/>
          </w:tcPr>
          <w:p w14:paraId="739B867A" w14:textId="77777777" w:rsidR="00C27B4D" w:rsidRDefault="00C27B4D" w:rsidP="00376070">
            <w:pPr>
              <w:pStyle w:val="TAC"/>
              <w:rPr>
                <w:lang w:val="sv-SE"/>
              </w:rPr>
            </w:pPr>
            <w:r>
              <w:t>181</w:t>
            </w:r>
          </w:p>
        </w:tc>
        <w:tc>
          <w:tcPr>
            <w:tcW w:w="2037" w:type="pct"/>
          </w:tcPr>
          <w:p w14:paraId="3082FC38" w14:textId="77777777" w:rsidR="00C27B4D" w:rsidRDefault="00C27B4D" w:rsidP="00376070">
            <w:pPr>
              <w:pStyle w:val="TAL"/>
            </w:pPr>
            <w:r>
              <w:rPr>
                <w:lang w:eastAsia="zh-CN"/>
              </w:rPr>
              <w:t>Quota Validity Time</w:t>
            </w:r>
          </w:p>
        </w:tc>
        <w:tc>
          <w:tcPr>
            <w:tcW w:w="1406" w:type="pct"/>
          </w:tcPr>
          <w:p w14:paraId="2C12BA99" w14:textId="77777777" w:rsidR="00C27B4D" w:rsidRDefault="00C27B4D" w:rsidP="00376070">
            <w:pPr>
              <w:pStyle w:val="TAL"/>
            </w:pPr>
            <w:r w:rsidRPr="00D01CF2">
              <w:t xml:space="preserve">Extendable / </w:t>
            </w:r>
            <w:r>
              <w:t>Clause</w:t>
            </w:r>
            <w:r w:rsidRPr="00D01CF2">
              <w:t xml:space="preserve"> 8.2.</w:t>
            </w:r>
            <w:r>
              <w:t>132</w:t>
            </w:r>
          </w:p>
        </w:tc>
        <w:tc>
          <w:tcPr>
            <w:tcW w:w="1038" w:type="pct"/>
          </w:tcPr>
          <w:p w14:paraId="658D59A5" w14:textId="77777777" w:rsidR="00C27B4D" w:rsidRDefault="00C27B4D" w:rsidP="00376070">
            <w:pPr>
              <w:pStyle w:val="TAC"/>
              <w:rPr>
                <w:lang w:val="de-DE"/>
              </w:rPr>
            </w:pPr>
            <w:r>
              <w:rPr>
                <w:lang w:eastAsia="zh-CN"/>
              </w:rPr>
              <w:t>4</w:t>
            </w:r>
          </w:p>
        </w:tc>
      </w:tr>
      <w:tr w:rsidR="00BA6E3D" w:rsidRPr="00D01CF2" w14:paraId="12A94791" w14:textId="77777777" w:rsidTr="00376070">
        <w:trPr>
          <w:jc w:val="center"/>
          <w:ins w:id="338" w:author="Bruno Landais" w:date="2019-10-24T10:19:00Z"/>
        </w:trPr>
        <w:tc>
          <w:tcPr>
            <w:tcW w:w="519" w:type="pct"/>
          </w:tcPr>
          <w:p w14:paraId="5522526F" w14:textId="77777777" w:rsidR="00BA6E3D" w:rsidRDefault="00BA6E3D" w:rsidP="00376070">
            <w:pPr>
              <w:pStyle w:val="TAC"/>
              <w:rPr>
                <w:ins w:id="339" w:author="Bruno Landais" w:date="2019-10-24T10:19:00Z"/>
                <w:lang w:val="sv-SE"/>
              </w:rPr>
            </w:pPr>
            <w:ins w:id="340" w:author="Bruno Landais" w:date="2019-10-24T10:19:00Z">
              <w:r>
                <w:t>x</w:t>
              </w:r>
            </w:ins>
          </w:p>
        </w:tc>
        <w:tc>
          <w:tcPr>
            <w:tcW w:w="2037" w:type="pct"/>
          </w:tcPr>
          <w:p w14:paraId="20C13F32" w14:textId="2A4E6DF6" w:rsidR="00BA6E3D" w:rsidRDefault="006C1B22" w:rsidP="00376070">
            <w:pPr>
              <w:pStyle w:val="TAL"/>
              <w:rPr>
                <w:ins w:id="341" w:author="Bruno Landais" w:date="2019-10-24T10:19:00Z"/>
              </w:rPr>
            </w:pPr>
            <w:ins w:id="342" w:author="Bruno Landais" w:date="2019-10-25T10:04:00Z">
              <w:r>
                <w:t>PFCP Session Retention</w:t>
              </w:r>
            </w:ins>
            <w:ins w:id="343" w:author="Bruno Landais" w:date="2019-10-25T12:18:00Z">
              <w:r w:rsidR="00860C14">
                <w:t xml:space="preserve"> Information</w:t>
              </w:r>
            </w:ins>
            <w:ins w:id="344" w:author="Bruno Landais" w:date="2019-10-25T11:14:00Z">
              <w:r w:rsidR="002812DA">
                <w:t xml:space="preserve"> </w:t>
              </w:r>
            </w:ins>
            <w:ins w:id="345" w:author="Bruno Landais" w:date="2019-10-25T11:15:00Z">
              <w:r w:rsidR="002812DA">
                <w:t xml:space="preserve">(within PFCP </w:t>
              </w:r>
            </w:ins>
            <w:ins w:id="346" w:author="Bruno Landais" w:date="2019-10-25T11:14:00Z">
              <w:r w:rsidR="002812DA">
                <w:t>Association Setup Request</w:t>
              </w:r>
            </w:ins>
            <w:ins w:id="347" w:author="Bruno Landais" w:date="2019-10-25T11:15:00Z">
              <w:r w:rsidR="002812DA">
                <w:t>)</w:t>
              </w:r>
            </w:ins>
          </w:p>
        </w:tc>
        <w:tc>
          <w:tcPr>
            <w:tcW w:w="1406" w:type="pct"/>
          </w:tcPr>
          <w:p w14:paraId="30A236F5" w14:textId="4356A41E" w:rsidR="00BA6E3D" w:rsidRDefault="00BA6E3D" w:rsidP="00376070">
            <w:pPr>
              <w:pStyle w:val="TAL"/>
              <w:rPr>
                <w:ins w:id="348" w:author="Bruno Landais" w:date="2019-10-24T10:19:00Z"/>
              </w:rPr>
            </w:pPr>
            <w:ins w:id="349" w:author="Bruno Landais" w:date="2019-10-24T10:19:00Z">
              <w:r w:rsidRPr="00D01CF2">
                <w:t xml:space="preserve">Extendable / </w:t>
              </w:r>
            </w:ins>
            <w:ins w:id="350" w:author="Bruno Landais" w:date="2019-10-25T10:17:00Z">
              <w:r w:rsidR="006F1978" w:rsidRPr="00C10961">
                <w:rPr>
                  <w:lang w:val="fr-FR"/>
                  <w:rPrChange w:id="351" w:author="Bruno Landais" w:date="2019-10-25T09:50:00Z">
                    <w:rPr/>
                  </w:rPrChange>
                </w:rPr>
                <w:t>Table 7.4.4.1.</w:t>
              </w:r>
            </w:ins>
            <w:ins w:id="352" w:author="Bruno Landais" w:date="2019-10-25T11:14:00Z">
              <w:r w:rsidR="002812DA">
                <w:rPr>
                  <w:lang w:val="fr-FR"/>
                </w:rPr>
                <w:t>2</w:t>
              </w:r>
            </w:ins>
          </w:p>
        </w:tc>
        <w:tc>
          <w:tcPr>
            <w:tcW w:w="1038" w:type="pct"/>
          </w:tcPr>
          <w:p w14:paraId="5A232E04" w14:textId="77777777" w:rsidR="00BA6E3D" w:rsidRDefault="00BA6E3D" w:rsidP="00376070">
            <w:pPr>
              <w:pStyle w:val="TAC"/>
              <w:rPr>
                <w:ins w:id="353" w:author="Bruno Landais" w:date="2019-10-24T10:19:00Z"/>
                <w:lang w:val="de-DE"/>
              </w:rPr>
            </w:pPr>
            <w:ins w:id="354" w:author="Bruno Landais" w:date="2019-10-24T10:19:00Z">
              <w:r>
                <w:rPr>
                  <w:lang w:eastAsia="zh-CN"/>
                </w:rPr>
                <w:t>1</w:t>
              </w:r>
            </w:ins>
          </w:p>
        </w:tc>
      </w:tr>
      <w:tr w:rsidR="00C10961" w:rsidRPr="00D01CF2" w14:paraId="7CE1A3D2" w14:textId="77777777" w:rsidTr="00ED1764">
        <w:trPr>
          <w:jc w:val="center"/>
          <w:ins w:id="355" w:author="Bruno Landais" w:date="2019-10-25T09:45:00Z"/>
        </w:trPr>
        <w:tc>
          <w:tcPr>
            <w:tcW w:w="519" w:type="pct"/>
          </w:tcPr>
          <w:p w14:paraId="7ADBA427" w14:textId="77777777" w:rsidR="00C10961" w:rsidRDefault="00C10961" w:rsidP="00ED1764">
            <w:pPr>
              <w:pStyle w:val="TAC"/>
              <w:rPr>
                <w:ins w:id="356" w:author="Bruno Landais" w:date="2019-10-25T09:45:00Z"/>
                <w:lang w:val="sv-SE"/>
              </w:rPr>
            </w:pPr>
            <w:ins w:id="357" w:author="Bruno Landais" w:date="2019-10-25T09:45:00Z">
              <w:r>
                <w:t>y</w:t>
              </w:r>
            </w:ins>
          </w:p>
        </w:tc>
        <w:tc>
          <w:tcPr>
            <w:tcW w:w="2037" w:type="pct"/>
          </w:tcPr>
          <w:p w14:paraId="573563AD" w14:textId="77777777" w:rsidR="00C10961" w:rsidRDefault="00C10961" w:rsidP="00ED1764">
            <w:pPr>
              <w:pStyle w:val="TAL"/>
              <w:rPr>
                <w:ins w:id="358" w:author="Bruno Landais" w:date="2019-10-25T09:45:00Z"/>
              </w:rPr>
            </w:pPr>
            <w:proofErr w:type="spellStart"/>
            <w:ins w:id="359" w:author="Bruno Landais" w:date="2019-10-25T09:45:00Z">
              <w:r>
                <w:t>PFCPAS</w:t>
              </w:r>
              <w:r w:rsidRPr="002A6BF2">
                <w:t>R</w:t>
              </w:r>
              <w:r>
                <w:t>sp</w:t>
              </w:r>
              <w:proofErr w:type="spellEnd"/>
              <w:r w:rsidRPr="002A6BF2">
                <w:t>-Flags</w:t>
              </w:r>
            </w:ins>
          </w:p>
        </w:tc>
        <w:tc>
          <w:tcPr>
            <w:tcW w:w="1406" w:type="pct"/>
          </w:tcPr>
          <w:p w14:paraId="363DD943" w14:textId="77777777" w:rsidR="00C10961" w:rsidRDefault="00C10961" w:rsidP="00ED1764">
            <w:pPr>
              <w:pStyle w:val="TAL"/>
              <w:rPr>
                <w:ins w:id="360" w:author="Bruno Landais" w:date="2019-10-25T09:45:00Z"/>
              </w:rPr>
            </w:pPr>
            <w:ins w:id="361" w:author="Bruno Landais" w:date="2019-10-25T09:45:00Z">
              <w:r w:rsidRPr="00D01CF2">
                <w:t xml:space="preserve">Extendable / </w:t>
              </w:r>
              <w:r>
                <w:t>Clause</w:t>
              </w:r>
              <w:r w:rsidRPr="00D01CF2">
                <w:t xml:space="preserve"> 8.</w:t>
              </w:r>
              <w:proofErr w:type="gramStart"/>
              <w:r w:rsidRPr="00D01CF2">
                <w:t>2</w:t>
              </w:r>
              <w:r>
                <w:t>.y</w:t>
              </w:r>
              <w:proofErr w:type="gramEnd"/>
            </w:ins>
          </w:p>
        </w:tc>
        <w:tc>
          <w:tcPr>
            <w:tcW w:w="1038" w:type="pct"/>
          </w:tcPr>
          <w:p w14:paraId="7DC4AB04" w14:textId="77777777" w:rsidR="00C10961" w:rsidRDefault="00C10961" w:rsidP="00ED1764">
            <w:pPr>
              <w:pStyle w:val="TAC"/>
              <w:rPr>
                <w:ins w:id="362" w:author="Bruno Landais" w:date="2019-10-25T09:45:00Z"/>
                <w:lang w:val="de-DE"/>
              </w:rPr>
            </w:pPr>
            <w:ins w:id="363" w:author="Bruno Landais" w:date="2019-10-25T09:45:00Z">
              <w:r>
                <w:rPr>
                  <w:lang w:eastAsia="zh-CN"/>
                </w:rPr>
                <w:t>1</w:t>
              </w:r>
            </w:ins>
          </w:p>
        </w:tc>
      </w:tr>
      <w:tr w:rsidR="00BA6E3D" w:rsidRPr="00D01CF2" w14:paraId="06FB7460" w14:textId="77777777" w:rsidTr="00376070">
        <w:trPr>
          <w:jc w:val="center"/>
          <w:ins w:id="364" w:author="Bruno Landais" w:date="2019-10-24T10:19:00Z"/>
        </w:trPr>
        <w:tc>
          <w:tcPr>
            <w:tcW w:w="519" w:type="pct"/>
          </w:tcPr>
          <w:p w14:paraId="2EB7802B" w14:textId="3CF95031" w:rsidR="00BA6E3D" w:rsidRDefault="00C10961" w:rsidP="00376070">
            <w:pPr>
              <w:pStyle w:val="TAC"/>
              <w:rPr>
                <w:ins w:id="365" w:author="Bruno Landais" w:date="2019-10-24T10:19:00Z"/>
                <w:lang w:val="sv-SE"/>
              </w:rPr>
            </w:pPr>
            <w:ins w:id="366" w:author="Bruno Landais" w:date="2019-10-25T09:45:00Z">
              <w:r>
                <w:lastRenderedPageBreak/>
                <w:t>z</w:t>
              </w:r>
            </w:ins>
          </w:p>
        </w:tc>
        <w:tc>
          <w:tcPr>
            <w:tcW w:w="2037" w:type="pct"/>
          </w:tcPr>
          <w:p w14:paraId="50BCB38F" w14:textId="7A6AD136" w:rsidR="00BA6E3D" w:rsidRDefault="00C10961" w:rsidP="00376070">
            <w:pPr>
              <w:pStyle w:val="TAL"/>
              <w:rPr>
                <w:ins w:id="367" w:author="Bruno Landais" w:date="2019-10-24T10:19:00Z"/>
              </w:rPr>
            </w:pPr>
            <w:ins w:id="368" w:author="Bruno Landais" w:date="2019-10-25T09:45:00Z">
              <w:r>
                <w:t>CP PFCP Entity IP Address</w:t>
              </w:r>
            </w:ins>
          </w:p>
        </w:tc>
        <w:tc>
          <w:tcPr>
            <w:tcW w:w="1406" w:type="pct"/>
          </w:tcPr>
          <w:p w14:paraId="724148CB" w14:textId="7B2BAC50" w:rsidR="00BA6E3D" w:rsidRDefault="00BA6E3D" w:rsidP="00376070">
            <w:pPr>
              <w:pStyle w:val="TAL"/>
              <w:rPr>
                <w:ins w:id="369" w:author="Bruno Landais" w:date="2019-10-24T10:19:00Z"/>
              </w:rPr>
            </w:pPr>
            <w:ins w:id="370" w:author="Bruno Landais" w:date="2019-10-24T10:19:00Z">
              <w:r w:rsidRPr="00D01CF2">
                <w:t xml:space="preserve">Extendable / </w:t>
              </w:r>
              <w:r>
                <w:t>Clause</w:t>
              </w:r>
              <w:r w:rsidRPr="00D01CF2">
                <w:t xml:space="preserve"> 8.</w:t>
              </w:r>
              <w:proofErr w:type="gramStart"/>
              <w:r w:rsidRPr="00D01CF2">
                <w:t>2</w:t>
              </w:r>
              <w:r>
                <w:t>.</w:t>
              </w:r>
            </w:ins>
            <w:ins w:id="371" w:author="Bruno Landais" w:date="2019-10-25T09:45:00Z">
              <w:r w:rsidR="00C10961">
                <w:t>z</w:t>
              </w:r>
            </w:ins>
            <w:proofErr w:type="gramEnd"/>
          </w:p>
        </w:tc>
        <w:tc>
          <w:tcPr>
            <w:tcW w:w="1038" w:type="pct"/>
          </w:tcPr>
          <w:p w14:paraId="4D927766" w14:textId="26E26DE0" w:rsidR="00BA6E3D" w:rsidRDefault="00BA6E3D" w:rsidP="00376070">
            <w:pPr>
              <w:pStyle w:val="TAC"/>
              <w:rPr>
                <w:ins w:id="372" w:author="Bruno Landais" w:date="2019-10-24T10:19:00Z"/>
                <w:lang w:val="de-DE"/>
              </w:rPr>
            </w:pPr>
            <w:ins w:id="373" w:author="Bruno Landais" w:date="2019-10-24T10:19:00Z">
              <w:r>
                <w:rPr>
                  <w:lang w:eastAsia="zh-CN"/>
                </w:rPr>
                <w:t>1</w:t>
              </w:r>
            </w:ins>
          </w:p>
        </w:tc>
      </w:tr>
      <w:tr w:rsidR="00C27B4D" w:rsidRPr="00D01CF2" w14:paraId="65A2C454" w14:textId="77777777" w:rsidTr="00376070">
        <w:trPr>
          <w:jc w:val="center"/>
        </w:trPr>
        <w:tc>
          <w:tcPr>
            <w:tcW w:w="519" w:type="pct"/>
            <w:tcBorders>
              <w:top w:val="single" w:sz="4" w:space="0" w:color="auto"/>
              <w:left w:val="single" w:sz="4" w:space="0" w:color="auto"/>
              <w:bottom w:val="single" w:sz="4" w:space="0" w:color="auto"/>
              <w:right w:val="single" w:sz="4" w:space="0" w:color="auto"/>
            </w:tcBorders>
          </w:tcPr>
          <w:p w14:paraId="0B3BBC59" w14:textId="7EE1A0B6" w:rsidR="00C27B4D" w:rsidRPr="00861F08" w:rsidRDefault="00C27B4D" w:rsidP="00376070">
            <w:pPr>
              <w:pStyle w:val="TAC"/>
            </w:pPr>
            <w:del w:id="374" w:author="Bruno Landais" w:date="2019-10-24T10:20:00Z">
              <w:r w:rsidRPr="00D01CF2" w:rsidDel="00BA6E3D">
                <w:delText>1</w:delText>
              </w:r>
              <w:r w:rsidDel="00BA6E3D">
                <w:delText>82</w:delText>
              </w:r>
            </w:del>
            <w:ins w:id="375" w:author="Bruno Landais" w:date="2019-10-25T10:28:00Z">
              <w:r w:rsidR="00776EF2">
                <w:t>u</w:t>
              </w:r>
            </w:ins>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0DB54B52" w14:textId="77777777" w:rsidR="00C27B4D" w:rsidRPr="00D01CF2" w:rsidRDefault="00C27B4D" w:rsidP="0037607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7F1749F9" w14:textId="77777777" w:rsidR="00C27B4D" w:rsidRPr="00D01CF2" w:rsidRDefault="00C27B4D" w:rsidP="0037607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3B7DD6B5" w14:textId="77777777" w:rsidR="00C27B4D" w:rsidRPr="00D01CF2" w:rsidRDefault="00C27B4D" w:rsidP="00376070">
            <w:pPr>
              <w:pStyle w:val="TAC"/>
            </w:pPr>
          </w:p>
        </w:tc>
      </w:tr>
    </w:tbl>
    <w:p w14:paraId="3052BDE8" w14:textId="676CD174" w:rsidR="00C27B4D" w:rsidRDefault="00C27B4D" w:rsidP="00C27B4D">
      <w:pPr>
        <w:rPr>
          <w:lang w:val="en-US"/>
        </w:rPr>
      </w:pPr>
    </w:p>
    <w:p w14:paraId="680A845A" w14:textId="77777777" w:rsidR="00376070" w:rsidRPr="006B5418" w:rsidRDefault="00376070" w:rsidP="00376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D861E" w14:textId="184591A3" w:rsidR="00C27B4D" w:rsidRPr="00D01CF2" w:rsidRDefault="00C27B4D" w:rsidP="00C27B4D">
      <w:pPr>
        <w:pStyle w:val="Heading3"/>
        <w:rPr>
          <w:ins w:id="376" w:author="Bruno Landais" w:date="2019-10-24T10:12:00Z"/>
        </w:rPr>
      </w:pPr>
      <w:ins w:id="377" w:author="Bruno Landais" w:date="2019-10-24T10:12:00Z">
        <w:r w:rsidRPr="00D01CF2">
          <w:t>8.</w:t>
        </w:r>
        <w:proofErr w:type="gramStart"/>
        <w:r w:rsidRPr="00D01CF2">
          <w:rPr>
            <w:lang w:val="en-US"/>
          </w:rPr>
          <w:t>2.</w:t>
        </w:r>
        <w:r>
          <w:rPr>
            <w:lang w:val="en-US"/>
          </w:rPr>
          <w:t>y</w:t>
        </w:r>
        <w:proofErr w:type="gramEnd"/>
        <w:r w:rsidRPr="00D01CF2">
          <w:tab/>
        </w:r>
        <w:proofErr w:type="spellStart"/>
        <w:r>
          <w:t>PFCPAS</w:t>
        </w:r>
        <w:r w:rsidRPr="002A6BF2">
          <w:t>R</w:t>
        </w:r>
      </w:ins>
      <w:ins w:id="378" w:author="Bruno Landais" w:date="2019-10-24T10:13:00Z">
        <w:r>
          <w:t>sp</w:t>
        </w:r>
      </w:ins>
      <w:proofErr w:type="spellEnd"/>
      <w:ins w:id="379" w:author="Bruno Landais" w:date="2019-10-24T10:12:00Z">
        <w:r w:rsidRPr="002A6BF2">
          <w:t>-Flags</w:t>
        </w:r>
      </w:ins>
    </w:p>
    <w:p w14:paraId="4FEF1A11" w14:textId="3F348960" w:rsidR="00C27B4D" w:rsidRPr="00D01CF2" w:rsidRDefault="00C27B4D" w:rsidP="00C27B4D">
      <w:pPr>
        <w:rPr>
          <w:ins w:id="380" w:author="Bruno Landais" w:date="2019-10-24T10:12:00Z"/>
          <w:lang w:eastAsia="zh-CN"/>
        </w:rPr>
      </w:pPr>
      <w:ins w:id="381" w:author="Bruno Landais" w:date="2019-10-24T10:12:00Z">
        <w:r w:rsidRPr="00D01CF2">
          <w:rPr>
            <w:lang w:eastAsia="zh-CN"/>
          </w:rPr>
          <w:t xml:space="preserve">The </w:t>
        </w:r>
        <w:proofErr w:type="spellStart"/>
        <w:r>
          <w:t>PFCPAS</w:t>
        </w:r>
        <w:r w:rsidRPr="002A6BF2">
          <w:t>R</w:t>
        </w:r>
      </w:ins>
      <w:ins w:id="382" w:author="Bruno Landais" w:date="2019-10-24T10:13:00Z">
        <w:r>
          <w:t>sp</w:t>
        </w:r>
      </w:ins>
      <w:proofErr w:type="spellEnd"/>
      <w:ins w:id="383" w:author="Bruno Landais" w:date="2019-10-24T10:12:00Z">
        <w:r w:rsidRPr="002A6BF2">
          <w:t>-Flags</w:t>
        </w:r>
        <w:r w:rsidRPr="00D01CF2">
          <w:rPr>
            <w:lang w:eastAsia="zh-CN"/>
          </w:rPr>
          <w:t xml:space="preserve"> IE indicates flags applicable to the PFCP </w:t>
        </w:r>
        <w:r>
          <w:rPr>
            <w:lang w:eastAsia="zh-CN"/>
          </w:rPr>
          <w:t>Association Setup</w:t>
        </w:r>
        <w:r w:rsidRPr="00D01CF2">
          <w:rPr>
            <w:lang w:eastAsia="zh-CN"/>
          </w:rPr>
          <w:t xml:space="preserve"> </w:t>
        </w:r>
      </w:ins>
      <w:ins w:id="384" w:author="Bruno Landais" w:date="2019-10-24T10:46:00Z">
        <w:r w:rsidR="002D3DC4">
          <w:rPr>
            <w:lang w:eastAsia="zh-CN"/>
          </w:rPr>
          <w:t>Response</w:t>
        </w:r>
      </w:ins>
      <w:ins w:id="385" w:author="Bruno Landais" w:date="2019-10-24T10:12:00Z">
        <w:r w:rsidRPr="00D01CF2">
          <w:rPr>
            <w:lang w:eastAsia="zh-CN"/>
          </w:rPr>
          <w:t xml:space="preserve"> message</w:t>
        </w:r>
        <w:r w:rsidRPr="00D01CF2">
          <w:t xml:space="preserve">. It </w:t>
        </w:r>
        <w:r w:rsidRPr="00D01CF2">
          <w:rPr>
            <w:lang w:eastAsia="zh-CN"/>
          </w:rPr>
          <w:t>is coded as depicted in Figure 8.2.</w:t>
        </w:r>
      </w:ins>
      <w:ins w:id="386" w:author="Bruno Landais" w:date="2019-10-24T10:13:00Z">
        <w:r>
          <w:rPr>
            <w:lang w:eastAsia="zh-CN"/>
          </w:rPr>
          <w:t>y</w:t>
        </w:r>
      </w:ins>
      <w:ins w:id="387" w:author="Bruno Landais" w:date="2019-10-24T10:12:00Z">
        <w:r w:rsidRPr="00D01CF2">
          <w:rPr>
            <w:lang w:eastAsia="zh-CN"/>
          </w:rPr>
          <w:t>-1.</w:t>
        </w:r>
      </w:ins>
    </w:p>
    <w:p w14:paraId="22C7F0F8" w14:textId="77777777" w:rsidR="00C27B4D" w:rsidRPr="00D01CF2" w:rsidRDefault="00C27B4D" w:rsidP="00C27B4D">
      <w:pPr>
        <w:pStyle w:val="TH"/>
        <w:rPr>
          <w:ins w:id="388" w:author="Bruno Landais" w:date="2019-10-24T10:1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C27B4D" w:rsidRPr="00D01CF2" w14:paraId="334BBC56" w14:textId="77777777" w:rsidTr="00376070">
        <w:trPr>
          <w:jc w:val="center"/>
          <w:ins w:id="389" w:author="Bruno Landais" w:date="2019-10-24T10:12:00Z"/>
        </w:trPr>
        <w:tc>
          <w:tcPr>
            <w:tcW w:w="151" w:type="dxa"/>
            <w:tcBorders>
              <w:top w:val="single" w:sz="6" w:space="0" w:color="auto"/>
              <w:left w:val="single" w:sz="6" w:space="0" w:color="auto"/>
              <w:bottom w:val="nil"/>
            </w:tcBorders>
          </w:tcPr>
          <w:p w14:paraId="6B74180F" w14:textId="77777777" w:rsidR="00C27B4D" w:rsidRPr="00D01CF2" w:rsidRDefault="00C27B4D" w:rsidP="00376070">
            <w:pPr>
              <w:pStyle w:val="TAC"/>
              <w:rPr>
                <w:ins w:id="390" w:author="Bruno Landais" w:date="2019-10-24T10:12:00Z"/>
              </w:rPr>
            </w:pPr>
          </w:p>
        </w:tc>
        <w:tc>
          <w:tcPr>
            <w:tcW w:w="1104" w:type="dxa"/>
          </w:tcPr>
          <w:p w14:paraId="5FCBD99B" w14:textId="77777777" w:rsidR="00C27B4D" w:rsidRPr="00D01CF2" w:rsidRDefault="00C27B4D" w:rsidP="00376070">
            <w:pPr>
              <w:pStyle w:val="TAH"/>
              <w:rPr>
                <w:ins w:id="391" w:author="Bruno Landais" w:date="2019-10-24T10:12:00Z"/>
              </w:rPr>
            </w:pPr>
          </w:p>
        </w:tc>
        <w:tc>
          <w:tcPr>
            <w:tcW w:w="4711" w:type="dxa"/>
            <w:gridSpan w:val="8"/>
          </w:tcPr>
          <w:p w14:paraId="2A67E75A" w14:textId="77777777" w:rsidR="00C27B4D" w:rsidRPr="00D01CF2" w:rsidRDefault="00C27B4D" w:rsidP="00376070">
            <w:pPr>
              <w:pStyle w:val="TAH"/>
              <w:rPr>
                <w:ins w:id="392" w:author="Bruno Landais" w:date="2019-10-24T10:12:00Z"/>
              </w:rPr>
            </w:pPr>
            <w:ins w:id="393" w:author="Bruno Landais" w:date="2019-10-24T10:12:00Z">
              <w:r w:rsidRPr="00D01CF2">
                <w:t>Bits</w:t>
              </w:r>
            </w:ins>
          </w:p>
        </w:tc>
        <w:tc>
          <w:tcPr>
            <w:tcW w:w="588" w:type="dxa"/>
          </w:tcPr>
          <w:p w14:paraId="6F232B94" w14:textId="77777777" w:rsidR="00C27B4D" w:rsidRPr="00D01CF2" w:rsidRDefault="00C27B4D" w:rsidP="00376070">
            <w:pPr>
              <w:pStyle w:val="TAC"/>
              <w:rPr>
                <w:ins w:id="394" w:author="Bruno Landais" w:date="2019-10-24T10:12:00Z"/>
              </w:rPr>
            </w:pPr>
          </w:p>
        </w:tc>
      </w:tr>
      <w:tr w:rsidR="00C27B4D" w:rsidRPr="00D01CF2" w14:paraId="38E890B2" w14:textId="77777777" w:rsidTr="00376070">
        <w:trPr>
          <w:jc w:val="center"/>
          <w:ins w:id="395" w:author="Bruno Landais" w:date="2019-10-24T10:12:00Z"/>
        </w:trPr>
        <w:tc>
          <w:tcPr>
            <w:tcW w:w="151" w:type="dxa"/>
            <w:tcBorders>
              <w:top w:val="nil"/>
              <w:left w:val="single" w:sz="6" w:space="0" w:color="auto"/>
            </w:tcBorders>
          </w:tcPr>
          <w:p w14:paraId="7B84F48C" w14:textId="77777777" w:rsidR="00C27B4D" w:rsidRPr="00D01CF2" w:rsidRDefault="00C27B4D" w:rsidP="00376070">
            <w:pPr>
              <w:pStyle w:val="TAC"/>
              <w:rPr>
                <w:ins w:id="396" w:author="Bruno Landais" w:date="2019-10-24T10:12:00Z"/>
              </w:rPr>
            </w:pPr>
          </w:p>
        </w:tc>
        <w:tc>
          <w:tcPr>
            <w:tcW w:w="1104" w:type="dxa"/>
          </w:tcPr>
          <w:p w14:paraId="36A69FBD" w14:textId="77777777" w:rsidR="00C27B4D" w:rsidRPr="00D01CF2" w:rsidRDefault="00C27B4D" w:rsidP="00376070">
            <w:pPr>
              <w:pStyle w:val="TAH"/>
              <w:rPr>
                <w:ins w:id="397" w:author="Bruno Landais" w:date="2019-10-24T10:12:00Z"/>
              </w:rPr>
            </w:pPr>
            <w:ins w:id="398" w:author="Bruno Landais" w:date="2019-10-24T10:12:00Z">
              <w:r w:rsidRPr="00D01CF2">
                <w:t>Octets</w:t>
              </w:r>
            </w:ins>
          </w:p>
        </w:tc>
        <w:tc>
          <w:tcPr>
            <w:tcW w:w="588" w:type="dxa"/>
            <w:tcBorders>
              <w:bottom w:val="single" w:sz="4" w:space="0" w:color="auto"/>
            </w:tcBorders>
          </w:tcPr>
          <w:p w14:paraId="314AD952" w14:textId="77777777" w:rsidR="00C27B4D" w:rsidRPr="00D01CF2" w:rsidRDefault="00C27B4D" w:rsidP="00376070">
            <w:pPr>
              <w:pStyle w:val="TAH"/>
              <w:rPr>
                <w:ins w:id="399" w:author="Bruno Landais" w:date="2019-10-24T10:12:00Z"/>
              </w:rPr>
            </w:pPr>
            <w:ins w:id="400" w:author="Bruno Landais" w:date="2019-10-24T10:12:00Z">
              <w:r w:rsidRPr="00D01CF2">
                <w:t>8</w:t>
              </w:r>
            </w:ins>
          </w:p>
        </w:tc>
        <w:tc>
          <w:tcPr>
            <w:tcW w:w="588" w:type="dxa"/>
            <w:tcBorders>
              <w:bottom w:val="single" w:sz="4" w:space="0" w:color="auto"/>
            </w:tcBorders>
          </w:tcPr>
          <w:p w14:paraId="1F7FF974" w14:textId="77777777" w:rsidR="00C27B4D" w:rsidRPr="00D01CF2" w:rsidRDefault="00C27B4D" w:rsidP="00376070">
            <w:pPr>
              <w:pStyle w:val="TAH"/>
              <w:rPr>
                <w:ins w:id="401" w:author="Bruno Landais" w:date="2019-10-24T10:12:00Z"/>
              </w:rPr>
            </w:pPr>
            <w:ins w:id="402" w:author="Bruno Landais" w:date="2019-10-24T10:12:00Z">
              <w:r w:rsidRPr="00D01CF2">
                <w:t>7</w:t>
              </w:r>
            </w:ins>
          </w:p>
        </w:tc>
        <w:tc>
          <w:tcPr>
            <w:tcW w:w="589" w:type="dxa"/>
            <w:tcBorders>
              <w:bottom w:val="single" w:sz="4" w:space="0" w:color="auto"/>
            </w:tcBorders>
          </w:tcPr>
          <w:p w14:paraId="0B91A8BE" w14:textId="77777777" w:rsidR="00C27B4D" w:rsidRPr="00D01CF2" w:rsidRDefault="00C27B4D" w:rsidP="00376070">
            <w:pPr>
              <w:pStyle w:val="TAH"/>
              <w:rPr>
                <w:ins w:id="403" w:author="Bruno Landais" w:date="2019-10-24T10:12:00Z"/>
              </w:rPr>
            </w:pPr>
            <w:ins w:id="404" w:author="Bruno Landais" w:date="2019-10-24T10:12:00Z">
              <w:r w:rsidRPr="00D01CF2">
                <w:t>6</w:t>
              </w:r>
            </w:ins>
          </w:p>
        </w:tc>
        <w:tc>
          <w:tcPr>
            <w:tcW w:w="589" w:type="dxa"/>
            <w:tcBorders>
              <w:bottom w:val="single" w:sz="4" w:space="0" w:color="auto"/>
            </w:tcBorders>
          </w:tcPr>
          <w:p w14:paraId="6E032D14" w14:textId="77777777" w:rsidR="00C27B4D" w:rsidRPr="00D01CF2" w:rsidRDefault="00C27B4D" w:rsidP="00376070">
            <w:pPr>
              <w:pStyle w:val="TAH"/>
              <w:rPr>
                <w:ins w:id="405" w:author="Bruno Landais" w:date="2019-10-24T10:12:00Z"/>
              </w:rPr>
            </w:pPr>
            <w:ins w:id="406" w:author="Bruno Landais" w:date="2019-10-24T10:12:00Z">
              <w:r w:rsidRPr="00D01CF2">
                <w:t>5</w:t>
              </w:r>
            </w:ins>
          </w:p>
        </w:tc>
        <w:tc>
          <w:tcPr>
            <w:tcW w:w="589" w:type="dxa"/>
            <w:tcBorders>
              <w:bottom w:val="single" w:sz="4" w:space="0" w:color="auto"/>
            </w:tcBorders>
          </w:tcPr>
          <w:p w14:paraId="0AE550FB" w14:textId="77777777" w:rsidR="00C27B4D" w:rsidRPr="00D01CF2" w:rsidRDefault="00C27B4D" w:rsidP="00376070">
            <w:pPr>
              <w:pStyle w:val="TAH"/>
              <w:rPr>
                <w:ins w:id="407" w:author="Bruno Landais" w:date="2019-10-24T10:12:00Z"/>
              </w:rPr>
            </w:pPr>
            <w:ins w:id="408" w:author="Bruno Landais" w:date="2019-10-24T10:12:00Z">
              <w:r w:rsidRPr="00D01CF2">
                <w:t>4</w:t>
              </w:r>
            </w:ins>
          </w:p>
        </w:tc>
        <w:tc>
          <w:tcPr>
            <w:tcW w:w="589" w:type="dxa"/>
            <w:tcBorders>
              <w:bottom w:val="single" w:sz="4" w:space="0" w:color="auto"/>
            </w:tcBorders>
          </w:tcPr>
          <w:p w14:paraId="1A605247" w14:textId="77777777" w:rsidR="00C27B4D" w:rsidRPr="00D01CF2" w:rsidRDefault="00C27B4D" w:rsidP="00376070">
            <w:pPr>
              <w:pStyle w:val="TAH"/>
              <w:rPr>
                <w:ins w:id="409" w:author="Bruno Landais" w:date="2019-10-24T10:12:00Z"/>
              </w:rPr>
            </w:pPr>
            <w:ins w:id="410" w:author="Bruno Landais" w:date="2019-10-24T10:12:00Z">
              <w:r w:rsidRPr="00D01CF2">
                <w:t>3</w:t>
              </w:r>
            </w:ins>
          </w:p>
        </w:tc>
        <w:tc>
          <w:tcPr>
            <w:tcW w:w="589" w:type="dxa"/>
            <w:tcBorders>
              <w:bottom w:val="single" w:sz="4" w:space="0" w:color="auto"/>
            </w:tcBorders>
          </w:tcPr>
          <w:p w14:paraId="7C411DE5" w14:textId="77777777" w:rsidR="00C27B4D" w:rsidRPr="00D01CF2" w:rsidRDefault="00C27B4D" w:rsidP="00376070">
            <w:pPr>
              <w:pStyle w:val="TAH"/>
              <w:rPr>
                <w:ins w:id="411" w:author="Bruno Landais" w:date="2019-10-24T10:12:00Z"/>
              </w:rPr>
            </w:pPr>
            <w:ins w:id="412" w:author="Bruno Landais" w:date="2019-10-24T10:12:00Z">
              <w:r w:rsidRPr="00D01CF2">
                <w:t>2</w:t>
              </w:r>
            </w:ins>
          </w:p>
        </w:tc>
        <w:tc>
          <w:tcPr>
            <w:tcW w:w="590" w:type="dxa"/>
            <w:tcBorders>
              <w:bottom w:val="single" w:sz="4" w:space="0" w:color="auto"/>
            </w:tcBorders>
          </w:tcPr>
          <w:p w14:paraId="6924CB8E" w14:textId="77777777" w:rsidR="00C27B4D" w:rsidRPr="00D01CF2" w:rsidRDefault="00C27B4D" w:rsidP="00376070">
            <w:pPr>
              <w:pStyle w:val="TAH"/>
              <w:rPr>
                <w:ins w:id="413" w:author="Bruno Landais" w:date="2019-10-24T10:12:00Z"/>
              </w:rPr>
            </w:pPr>
            <w:ins w:id="414" w:author="Bruno Landais" w:date="2019-10-24T10:12:00Z">
              <w:r w:rsidRPr="00D01CF2">
                <w:t>1</w:t>
              </w:r>
            </w:ins>
          </w:p>
        </w:tc>
        <w:tc>
          <w:tcPr>
            <w:tcW w:w="588" w:type="dxa"/>
          </w:tcPr>
          <w:p w14:paraId="43A2000B" w14:textId="77777777" w:rsidR="00C27B4D" w:rsidRPr="00D01CF2" w:rsidRDefault="00C27B4D" w:rsidP="00376070">
            <w:pPr>
              <w:pStyle w:val="TAC"/>
              <w:rPr>
                <w:ins w:id="415" w:author="Bruno Landais" w:date="2019-10-24T10:12:00Z"/>
              </w:rPr>
            </w:pPr>
          </w:p>
        </w:tc>
      </w:tr>
      <w:tr w:rsidR="00C27B4D" w:rsidRPr="00D01CF2" w14:paraId="25D04413" w14:textId="77777777" w:rsidTr="00376070">
        <w:trPr>
          <w:jc w:val="center"/>
          <w:ins w:id="416" w:author="Bruno Landais" w:date="2019-10-24T10:12:00Z"/>
        </w:trPr>
        <w:tc>
          <w:tcPr>
            <w:tcW w:w="151" w:type="dxa"/>
            <w:tcBorders>
              <w:top w:val="nil"/>
              <w:left w:val="single" w:sz="6" w:space="0" w:color="auto"/>
            </w:tcBorders>
          </w:tcPr>
          <w:p w14:paraId="4D03C951" w14:textId="77777777" w:rsidR="00C27B4D" w:rsidRPr="00D01CF2" w:rsidRDefault="00C27B4D" w:rsidP="00376070">
            <w:pPr>
              <w:pStyle w:val="TAC"/>
              <w:rPr>
                <w:ins w:id="417" w:author="Bruno Landais" w:date="2019-10-24T10:12:00Z"/>
              </w:rPr>
            </w:pPr>
          </w:p>
        </w:tc>
        <w:tc>
          <w:tcPr>
            <w:tcW w:w="1104" w:type="dxa"/>
            <w:tcBorders>
              <w:right w:val="single" w:sz="4" w:space="0" w:color="auto"/>
            </w:tcBorders>
          </w:tcPr>
          <w:p w14:paraId="254EFB4C" w14:textId="77777777" w:rsidR="00C27B4D" w:rsidRPr="00D01CF2" w:rsidRDefault="00C27B4D" w:rsidP="00376070">
            <w:pPr>
              <w:pStyle w:val="TAC"/>
              <w:rPr>
                <w:ins w:id="418" w:author="Bruno Landais" w:date="2019-10-24T10:12:00Z"/>
              </w:rPr>
            </w:pPr>
            <w:ins w:id="419" w:author="Bruno Landais" w:date="2019-10-24T10:12: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20B6867" w14:textId="4D07BA2A" w:rsidR="00C27B4D" w:rsidRPr="00D01CF2" w:rsidRDefault="00C27B4D" w:rsidP="00376070">
            <w:pPr>
              <w:pStyle w:val="TAC"/>
              <w:rPr>
                <w:ins w:id="420" w:author="Bruno Landais" w:date="2019-10-24T10:12:00Z"/>
              </w:rPr>
            </w:pPr>
            <w:ins w:id="421" w:author="Bruno Landais" w:date="2019-10-24T10:12:00Z">
              <w:r w:rsidRPr="00D01CF2">
                <w:t xml:space="preserve">Type = </w:t>
              </w:r>
            </w:ins>
            <w:ins w:id="422" w:author="Bruno Landais" w:date="2019-10-24T10:19:00Z">
              <w:r w:rsidR="00BA6E3D">
                <w:t>y</w:t>
              </w:r>
            </w:ins>
            <w:ins w:id="423" w:author="Bruno Landais" w:date="2019-10-24T10:12:00Z">
              <w:r w:rsidRPr="00D01CF2">
                <w:t xml:space="preserve"> (decimal)</w:t>
              </w:r>
            </w:ins>
          </w:p>
        </w:tc>
        <w:tc>
          <w:tcPr>
            <w:tcW w:w="588" w:type="dxa"/>
            <w:tcBorders>
              <w:left w:val="single" w:sz="4" w:space="0" w:color="auto"/>
            </w:tcBorders>
          </w:tcPr>
          <w:p w14:paraId="6AB1106E" w14:textId="77777777" w:rsidR="00C27B4D" w:rsidRPr="00D01CF2" w:rsidRDefault="00C27B4D" w:rsidP="00376070">
            <w:pPr>
              <w:pStyle w:val="TAC"/>
              <w:rPr>
                <w:ins w:id="424" w:author="Bruno Landais" w:date="2019-10-24T10:12:00Z"/>
              </w:rPr>
            </w:pPr>
          </w:p>
        </w:tc>
      </w:tr>
      <w:tr w:rsidR="00C27B4D" w:rsidRPr="00D01CF2" w14:paraId="3A8915FE" w14:textId="77777777" w:rsidTr="00376070">
        <w:trPr>
          <w:jc w:val="center"/>
          <w:ins w:id="425" w:author="Bruno Landais" w:date="2019-10-24T10:12:00Z"/>
        </w:trPr>
        <w:tc>
          <w:tcPr>
            <w:tcW w:w="151" w:type="dxa"/>
            <w:tcBorders>
              <w:top w:val="nil"/>
              <w:left w:val="single" w:sz="6" w:space="0" w:color="auto"/>
            </w:tcBorders>
          </w:tcPr>
          <w:p w14:paraId="41D046E6" w14:textId="77777777" w:rsidR="00C27B4D" w:rsidRPr="00D01CF2" w:rsidRDefault="00C27B4D" w:rsidP="00376070">
            <w:pPr>
              <w:pStyle w:val="TAC"/>
              <w:rPr>
                <w:ins w:id="426" w:author="Bruno Landais" w:date="2019-10-24T10:12:00Z"/>
              </w:rPr>
            </w:pPr>
          </w:p>
        </w:tc>
        <w:tc>
          <w:tcPr>
            <w:tcW w:w="1104" w:type="dxa"/>
            <w:tcBorders>
              <w:right w:val="single" w:sz="4" w:space="0" w:color="auto"/>
            </w:tcBorders>
          </w:tcPr>
          <w:p w14:paraId="6E3CAFA8" w14:textId="77777777" w:rsidR="00C27B4D" w:rsidRPr="00D01CF2" w:rsidRDefault="00C27B4D" w:rsidP="00376070">
            <w:pPr>
              <w:pStyle w:val="TAC"/>
              <w:rPr>
                <w:ins w:id="427" w:author="Bruno Landais" w:date="2019-10-24T10:12:00Z"/>
              </w:rPr>
            </w:pPr>
            <w:ins w:id="428" w:author="Bruno Landais" w:date="2019-10-24T10:12: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92BB286" w14:textId="77777777" w:rsidR="00C27B4D" w:rsidRPr="00D01CF2" w:rsidRDefault="00C27B4D" w:rsidP="00376070">
            <w:pPr>
              <w:pStyle w:val="TAC"/>
              <w:rPr>
                <w:ins w:id="429" w:author="Bruno Landais" w:date="2019-10-24T10:12:00Z"/>
                <w:lang w:eastAsia="zh-CN"/>
              </w:rPr>
            </w:pPr>
            <w:ins w:id="430" w:author="Bruno Landais" w:date="2019-10-24T10:12:00Z">
              <w:r w:rsidRPr="00D01CF2">
                <w:t xml:space="preserve">Length = </w:t>
              </w:r>
              <w:r w:rsidRPr="00D01CF2">
                <w:rPr>
                  <w:lang w:eastAsia="zh-CN"/>
                </w:rPr>
                <w:t xml:space="preserve">n </w:t>
              </w:r>
            </w:ins>
          </w:p>
        </w:tc>
        <w:tc>
          <w:tcPr>
            <w:tcW w:w="588" w:type="dxa"/>
            <w:tcBorders>
              <w:left w:val="single" w:sz="4" w:space="0" w:color="auto"/>
            </w:tcBorders>
          </w:tcPr>
          <w:p w14:paraId="0C6C8724" w14:textId="77777777" w:rsidR="00C27B4D" w:rsidRPr="00D01CF2" w:rsidRDefault="00C27B4D" w:rsidP="00376070">
            <w:pPr>
              <w:pStyle w:val="TAC"/>
              <w:rPr>
                <w:ins w:id="431" w:author="Bruno Landais" w:date="2019-10-24T10:12:00Z"/>
              </w:rPr>
            </w:pPr>
          </w:p>
        </w:tc>
      </w:tr>
      <w:tr w:rsidR="00C27B4D" w:rsidRPr="00D01CF2" w14:paraId="6B35053B" w14:textId="77777777" w:rsidTr="00376070">
        <w:trPr>
          <w:jc w:val="center"/>
          <w:ins w:id="432" w:author="Bruno Landais" w:date="2019-10-24T10:12:00Z"/>
        </w:trPr>
        <w:tc>
          <w:tcPr>
            <w:tcW w:w="151" w:type="dxa"/>
            <w:tcBorders>
              <w:top w:val="nil"/>
              <w:left w:val="single" w:sz="6" w:space="0" w:color="auto"/>
              <w:bottom w:val="nil"/>
            </w:tcBorders>
          </w:tcPr>
          <w:p w14:paraId="381D87AB" w14:textId="77777777" w:rsidR="00C27B4D" w:rsidRPr="00D01CF2" w:rsidRDefault="00C27B4D" w:rsidP="00376070">
            <w:pPr>
              <w:pStyle w:val="TAC"/>
              <w:rPr>
                <w:ins w:id="433" w:author="Bruno Landais" w:date="2019-10-24T10:12:00Z"/>
              </w:rPr>
            </w:pPr>
          </w:p>
        </w:tc>
        <w:tc>
          <w:tcPr>
            <w:tcW w:w="1104" w:type="dxa"/>
            <w:tcBorders>
              <w:bottom w:val="nil"/>
              <w:right w:val="single" w:sz="4" w:space="0" w:color="auto"/>
            </w:tcBorders>
          </w:tcPr>
          <w:p w14:paraId="5FEA6F28" w14:textId="77777777" w:rsidR="00C27B4D" w:rsidRPr="00D01CF2" w:rsidRDefault="00C27B4D" w:rsidP="00376070">
            <w:pPr>
              <w:pStyle w:val="TAC"/>
              <w:rPr>
                <w:ins w:id="434" w:author="Bruno Landais" w:date="2019-10-24T10:12:00Z"/>
              </w:rPr>
            </w:pPr>
            <w:ins w:id="435" w:author="Bruno Landais" w:date="2019-10-24T10:12:00Z">
              <w:r w:rsidRPr="00D01CF2">
                <w:t>5</w:t>
              </w:r>
            </w:ins>
          </w:p>
        </w:tc>
        <w:tc>
          <w:tcPr>
            <w:tcW w:w="4121" w:type="dxa"/>
            <w:gridSpan w:val="7"/>
            <w:tcBorders>
              <w:top w:val="single" w:sz="4" w:space="0" w:color="auto"/>
              <w:left w:val="single" w:sz="4" w:space="0" w:color="auto"/>
              <w:bottom w:val="single" w:sz="4" w:space="0" w:color="auto"/>
              <w:right w:val="single" w:sz="4" w:space="0" w:color="auto"/>
            </w:tcBorders>
          </w:tcPr>
          <w:p w14:paraId="3FB728AC" w14:textId="77777777" w:rsidR="00C27B4D" w:rsidRPr="00D01CF2" w:rsidRDefault="00C27B4D" w:rsidP="00376070">
            <w:pPr>
              <w:pStyle w:val="TAC"/>
              <w:rPr>
                <w:ins w:id="436" w:author="Bruno Landais" w:date="2019-10-24T10:12:00Z"/>
                <w:lang w:eastAsia="zh-CN"/>
              </w:rPr>
            </w:pPr>
            <w:ins w:id="437" w:author="Bruno Landais" w:date="2019-10-24T10:12:00Z">
              <w:r w:rsidRPr="00D01CF2">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70A031D6" w14:textId="7797D3AD" w:rsidR="00C27B4D" w:rsidRPr="00D01CF2" w:rsidRDefault="005803EE" w:rsidP="00376070">
            <w:pPr>
              <w:pStyle w:val="TAC"/>
              <w:rPr>
                <w:ins w:id="438" w:author="Bruno Landais" w:date="2019-10-24T10:12:00Z"/>
                <w:lang w:eastAsia="zh-CN"/>
              </w:rPr>
            </w:pPr>
            <w:ins w:id="439" w:author="Bruno Landais" w:date="2019-10-25T10:09:00Z">
              <w:r>
                <w:t>PSREI</w:t>
              </w:r>
            </w:ins>
          </w:p>
        </w:tc>
        <w:tc>
          <w:tcPr>
            <w:tcW w:w="588" w:type="dxa"/>
            <w:tcBorders>
              <w:left w:val="single" w:sz="4" w:space="0" w:color="auto"/>
              <w:bottom w:val="single" w:sz="4" w:space="0" w:color="auto"/>
            </w:tcBorders>
          </w:tcPr>
          <w:p w14:paraId="4CA4D966" w14:textId="77777777" w:rsidR="00C27B4D" w:rsidRPr="00D01CF2" w:rsidRDefault="00C27B4D" w:rsidP="00376070">
            <w:pPr>
              <w:pStyle w:val="TAC"/>
              <w:rPr>
                <w:ins w:id="440" w:author="Bruno Landais" w:date="2019-10-24T10:12:00Z"/>
              </w:rPr>
            </w:pPr>
          </w:p>
        </w:tc>
      </w:tr>
      <w:tr w:rsidR="00C27B4D" w:rsidRPr="00D01CF2" w14:paraId="6B788F3E" w14:textId="77777777" w:rsidTr="00376070">
        <w:trPr>
          <w:jc w:val="center"/>
          <w:ins w:id="441" w:author="Bruno Landais" w:date="2019-10-24T10:12:00Z"/>
        </w:trPr>
        <w:tc>
          <w:tcPr>
            <w:tcW w:w="151" w:type="dxa"/>
            <w:tcBorders>
              <w:top w:val="nil"/>
              <w:left w:val="single" w:sz="6" w:space="0" w:color="auto"/>
              <w:bottom w:val="single" w:sz="4" w:space="0" w:color="auto"/>
            </w:tcBorders>
          </w:tcPr>
          <w:p w14:paraId="6C1686D7" w14:textId="77777777" w:rsidR="00C27B4D" w:rsidRPr="00D01CF2" w:rsidRDefault="00C27B4D" w:rsidP="00376070">
            <w:pPr>
              <w:pStyle w:val="TAC"/>
              <w:rPr>
                <w:ins w:id="442" w:author="Bruno Landais" w:date="2019-10-24T10:12:00Z"/>
              </w:rPr>
            </w:pPr>
          </w:p>
        </w:tc>
        <w:tc>
          <w:tcPr>
            <w:tcW w:w="1104" w:type="dxa"/>
            <w:tcBorders>
              <w:top w:val="nil"/>
              <w:bottom w:val="single" w:sz="4" w:space="0" w:color="auto"/>
              <w:right w:val="single" w:sz="4" w:space="0" w:color="auto"/>
            </w:tcBorders>
          </w:tcPr>
          <w:p w14:paraId="373FE137" w14:textId="77777777" w:rsidR="00C27B4D" w:rsidRPr="00D01CF2" w:rsidRDefault="00C27B4D" w:rsidP="00376070">
            <w:pPr>
              <w:pStyle w:val="TAC"/>
              <w:rPr>
                <w:ins w:id="443" w:author="Bruno Landais" w:date="2019-10-24T10:12:00Z"/>
              </w:rPr>
            </w:pPr>
            <w:ins w:id="444" w:author="Bruno Landais" w:date="2019-10-24T10:12:00Z">
              <w:r w:rsidRPr="00D01CF2">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28AFBF3E" w14:textId="77777777" w:rsidR="00C27B4D" w:rsidRPr="00D01CF2" w:rsidRDefault="00C27B4D" w:rsidP="00376070">
            <w:pPr>
              <w:pStyle w:val="TAC"/>
              <w:rPr>
                <w:ins w:id="445" w:author="Bruno Landais" w:date="2019-10-24T10:12:00Z"/>
                <w:lang w:eastAsia="zh-CN"/>
              </w:rPr>
            </w:pPr>
            <w:ins w:id="446" w:author="Bruno Landais" w:date="2019-10-24T10:12:00Z">
              <w:r w:rsidRPr="00D01CF2">
                <w:t>These octet(s) is/are present only if explicitly specified</w:t>
              </w:r>
            </w:ins>
          </w:p>
        </w:tc>
        <w:tc>
          <w:tcPr>
            <w:tcW w:w="588" w:type="dxa"/>
            <w:tcBorders>
              <w:left w:val="single" w:sz="4" w:space="0" w:color="auto"/>
              <w:bottom w:val="single" w:sz="4" w:space="0" w:color="auto"/>
              <w:right w:val="single" w:sz="6" w:space="0" w:color="auto"/>
            </w:tcBorders>
          </w:tcPr>
          <w:p w14:paraId="79487334" w14:textId="77777777" w:rsidR="00C27B4D" w:rsidRPr="00D01CF2" w:rsidRDefault="00C27B4D" w:rsidP="00376070">
            <w:pPr>
              <w:pStyle w:val="TAC"/>
              <w:rPr>
                <w:ins w:id="447" w:author="Bruno Landais" w:date="2019-10-24T10:12:00Z"/>
              </w:rPr>
            </w:pPr>
          </w:p>
        </w:tc>
      </w:tr>
    </w:tbl>
    <w:p w14:paraId="0B1C3962" w14:textId="4144D9A3" w:rsidR="00C27B4D" w:rsidRPr="00D01CF2" w:rsidRDefault="00C27B4D" w:rsidP="00C27B4D">
      <w:pPr>
        <w:pStyle w:val="TF"/>
        <w:spacing w:before="120"/>
        <w:rPr>
          <w:ins w:id="448" w:author="Bruno Landais" w:date="2019-10-24T10:12:00Z"/>
          <w:lang w:val="en-US" w:eastAsia="zh-CN"/>
        </w:rPr>
      </w:pPr>
      <w:ins w:id="449" w:author="Bruno Landais" w:date="2019-10-24T10:12:00Z">
        <w:r w:rsidRPr="00D01CF2">
          <w:rPr>
            <w:lang w:val="en-US"/>
          </w:rPr>
          <w:t>Figure 8.2.</w:t>
        </w:r>
      </w:ins>
      <w:ins w:id="450" w:author="Bruno Landais" w:date="2019-10-24T10:13:00Z">
        <w:r>
          <w:rPr>
            <w:lang w:val="en-US"/>
          </w:rPr>
          <w:t>y</w:t>
        </w:r>
      </w:ins>
      <w:ins w:id="451" w:author="Bruno Landais" w:date="2019-10-24T10:12:00Z">
        <w:r w:rsidRPr="00D01CF2">
          <w:rPr>
            <w:lang w:val="en-US" w:eastAsia="zh-CN"/>
          </w:rPr>
          <w:t>-1</w:t>
        </w:r>
        <w:r w:rsidRPr="00D01CF2">
          <w:rPr>
            <w:lang w:val="en-US"/>
          </w:rPr>
          <w:t xml:space="preserve">: </w:t>
        </w:r>
        <w:proofErr w:type="spellStart"/>
        <w:r>
          <w:t>PFCPAS</w:t>
        </w:r>
        <w:r w:rsidRPr="002A6BF2">
          <w:t>R</w:t>
        </w:r>
      </w:ins>
      <w:ins w:id="452" w:author="Bruno Landais" w:date="2019-10-24T10:13:00Z">
        <w:r>
          <w:t>sp</w:t>
        </w:r>
      </w:ins>
      <w:proofErr w:type="spellEnd"/>
      <w:ins w:id="453" w:author="Bruno Landais" w:date="2019-10-24T10:12:00Z">
        <w:r w:rsidRPr="002A6BF2">
          <w:t>-Flags</w:t>
        </w:r>
      </w:ins>
    </w:p>
    <w:p w14:paraId="54D221D1" w14:textId="77777777" w:rsidR="00C27B4D" w:rsidRPr="00D01CF2" w:rsidRDefault="00C27B4D" w:rsidP="00C27B4D">
      <w:pPr>
        <w:rPr>
          <w:ins w:id="454" w:author="Bruno Landais" w:date="2019-10-24T10:12:00Z"/>
          <w:lang w:eastAsia="zh-CN"/>
        </w:rPr>
      </w:pPr>
      <w:ins w:id="455" w:author="Bruno Landais" w:date="2019-10-24T10:12:00Z">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ins>
    </w:p>
    <w:p w14:paraId="1C683821" w14:textId="4419AACA" w:rsidR="00C27B4D" w:rsidRPr="00D01CF2" w:rsidRDefault="00C27B4D" w:rsidP="00C27B4D">
      <w:pPr>
        <w:pStyle w:val="B1"/>
        <w:rPr>
          <w:ins w:id="456" w:author="Bruno Landais" w:date="2019-10-24T10:12:00Z"/>
        </w:rPr>
      </w:pPr>
      <w:ins w:id="457" w:author="Bruno Landais" w:date="2019-10-24T10:12:00Z">
        <w:r w:rsidRPr="00D01CF2">
          <w:t>-</w:t>
        </w:r>
        <w:r w:rsidRPr="00D01CF2">
          <w:tab/>
          <w:t>Bit 1 –</w:t>
        </w:r>
      </w:ins>
      <w:ins w:id="458" w:author="Bruno Landais" w:date="2019-10-24T10:14:00Z">
        <w:r>
          <w:t xml:space="preserve"> </w:t>
        </w:r>
      </w:ins>
      <w:ins w:id="459" w:author="Bruno Landais" w:date="2019-10-25T10:09:00Z">
        <w:r w:rsidR="005803EE">
          <w:t>PSREI</w:t>
        </w:r>
      </w:ins>
      <w:ins w:id="460" w:author="Bruno Landais" w:date="2019-10-24T10:13:00Z">
        <w:r w:rsidRPr="00C27B4D">
          <w:t xml:space="preserve"> (</w:t>
        </w:r>
      </w:ins>
      <w:ins w:id="461" w:author="Bruno Landais" w:date="2019-10-25T10:10:00Z">
        <w:r w:rsidR="005803EE" w:rsidRPr="005803EE">
          <w:t>PFCP Session Retained Indication</w:t>
        </w:r>
      </w:ins>
      <w:ins w:id="462" w:author="Bruno Landais" w:date="2019-10-24T10:13:00Z">
        <w:r w:rsidRPr="00C27B4D">
          <w:t>)</w:t>
        </w:r>
      </w:ins>
      <w:ins w:id="463" w:author="Bruno Landais" w:date="2019-10-24T10:12:00Z">
        <w:r w:rsidRPr="00D01CF2">
          <w:t xml:space="preserve">: if this bit is set to 1, </w:t>
        </w:r>
        <w:r>
          <w:t xml:space="preserve">it </w:t>
        </w:r>
        <w:r w:rsidRPr="00C27B4D">
          <w:t>indicate</w:t>
        </w:r>
        <w:r>
          <w:t>s</w:t>
        </w:r>
        <w:r w:rsidRPr="00C27B4D">
          <w:t xml:space="preserve"> that</w:t>
        </w:r>
      </w:ins>
      <w:ins w:id="464" w:author="Bruno Landais" w:date="2019-10-24T10:14:00Z">
        <w:r w:rsidRPr="00C27B4D">
          <w:t xml:space="preserve"> </w:t>
        </w:r>
      </w:ins>
      <w:ins w:id="465" w:author="Bruno Landais" w:date="2019-10-25T10:10:00Z">
        <w:r w:rsidR="005803EE">
          <w:t xml:space="preserve">an </w:t>
        </w:r>
      </w:ins>
      <w:ins w:id="466" w:author="Bruno Landais" w:date="2019-10-24T10:14:00Z">
        <w:r w:rsidRPr="00C27B4D">
          <w:t xml:space="preserve">existing PFCP association was already established for the same Node ID </w:t>
        </w:r>
      </w:ins>
      <w:ins w:id="467" w:author="Bruno Landais" w:date="2019-10-25T10:10:00Z">
        <w:r w:rsidR="005803EE">
          <w:t>and the</w:t>
        </w:r>
      </w:ins>
      <w:ins w:id="468" w:author="Bruno Landais" w:date="2019-10-24T10:14:00Z">
        <w:r w:rsidRPr="00C27B4D">
          <w:t xml:space="preserve"> </w:t>
        </w:r>
      </w:ins>
      <w:ins w:id="469" w:author="Bruno Landais" w:date="2019-10-25T10:10:00Z">
        <w:r w:rsidR="005803EE">
          <w:t xml:space="preserve">requested </w:t>
        </w:r>
      </w:ins>
      <w:ins w:id="470" w:author="Bruno Landais" w:date="2019-10-24T10:14:00Z">
        <w:r w:rsidRPr="00C27B4D">
          <w:t>PFCP sessions</w:t>
        </w:r>
      </w:ins>
      <w:ins w:id="471" w:author="Bruno Landais" w:date="2019-10-25T10:10:00Z">
        <w:r w:rsidR="005803EE">
          <w:t xml:space="preserve"> have been retained</w:t>
        </w:r>
      </w:ins>
      <w:ins w:id="472" w:author="Bruno Landais" w:date="2019-10-24T10:12:00Z">
        <w:r w:rsidRPr="00C27B4D">
          <w:t>. See clause 6.2.6.2.2</w:t>
        </w:r>
        <w:r w:rsidRPr="00D01CF2">
          <w:t>.</w:t>
        </w:r>
      </w:ins>
    </w:p>
    <w:p w14:paraId="37671E3E" w14:textId="6B3764B8" w:rsidR="003C12A1" w:rsidRDefault="00C27B4D" w:rsidP="00C27B4D">
      <w:pPr>
        <w:pStyle w:val="B1"/>
        <w:rPr>
          <w:ins w:id="473" w:author="Bruno Landais" w:date="2019-10-25T09:41:00Z"/>
        </w:rPr>
      </w:pPr>
      <w:ins w:id="474" w:author="Bruno Landais" w:date="2019-10-24T10:12:00Z">
        <w:r w:rsidRPr="00D01CF2">
          <w:t>-</w:t>
        </w:r>
        <w:r w:rsidRPr="00D01CF2">
          <w:tab/>
          <w:t xml:space="preserve">Bit </w:t>
        </w:r>
        <w:r>
          <w:rPr>
            <w:lang w:eastAsia="zh-CN"/>
          </w:rPr>
          <w:t>2</w:t>
        </w:r>
        <w:r w:rsidRPr="00D01CF2">
          <w:t xml:space="preserve"> to 8 – Spare, for future use, shall be set to 0 by the sender and discarded by the receiver.</w:t>
        </w:r>
      </w:ins>
    </w:p>
    <w:p w14:paraId="2396569F" w14:textId="271E2002" w:rsidR="005803EE" w:rsidDel="005803EE" w:rsidRDefault="005803EE" w:rsidP="00C27B4D">
      <w:pPr>
        <w:pStyle w:val="B1"/>
        <w:rPr>
          <w:del w:id="475" w:author="Bruno Landais" w:date="2019-10-25T10:11:00Z"/>
        </w:rPr>
      </w:pPr>
    </w:p>
    <w:p w14:paraId="66F0C047" w14:textId="77777777" w:rsidR="00851917" w:rsidRPr="006B5418" w:rsidRDefault="00851917" w:rsidP="008519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B75B1E" w14:textId="2BD306D6" w:rsidR="00851917" w:rsidRPr="005E16C7" w:rsidRDefault="00851917" w:rsidP="00851917">
      <w:pPr>
        <w:pStyle w:val="Heading3"/>
        <w:rPr>
          <w:ins w:id="476" w:author="Bruno Landais" w:date="2019-10-25T09:41:00Z"/>
        </w:rPr>
      </w:pPr>
      <w:bookmarkStart w:id="477" w:name="_Toc19717474"/>
      <w:ins w:id="478" w:author="Bruno Landais" w:date="2019-10-25T09:41:00Z">
        <w:r w:rsidRPr="005E16C7">
          <w:t>8.</w:t>
        </w:r>
        <w:proofErr w:type="gramStart"/>
        <w:r w:rsidRPr="005E16C7">
          <w:t>2.</w:t>
        </w:r>
      </w:ins>
      <w:ins w:id="479" w:author="Bruno Landais" w:date="2019-10-25T09:42:00Z">
        <w:r>
          <w:t>z</w:t>
        </w:r>
      </w:ins>
      <w:proofErr w:type="gramEnd"/>
      <w:ins w:id="480" w:author="Bruno Landais" w:date="2019-10-25T09:41:00Z">
        <w:r w:rsidRPr="005E16C7">
          <w:tab/>
        </w:r>
      </w:ins>
      <w:bookmarkEnd w:id="477"/>
      <w:ins w:id="481" w:author="Bruno Landais" w:date="2019-10-25T09:42:00Z">
        <w:r>
          <w:t>CP PFCP</w:t>
        </w:r>
      </w:ins>
      <w:ins w:id="482" w:author="Bruno Landais" w:date="2019-10-25T09:43:00Z">
        <w:r>
          <w:t xml:space="preserve"> Entity </w:t>
        </w:r>
        <w:r w:rsidR="00C10961">
          <w:t xml:space="preserve">IP </w:t>
        </w:r>
        <w:r>
          <w:t>Address</w:t>
        </w:r>
      </w:ins>
    </w:p>
    <w:p w14:paraId="202F4340" w14:textId="500A621D" w:rsidR="00851917" w:rsidRPr="005E16C7" w:rsidRDefault="00851917" w:rsidP="00851917">
      <w:pPr>
        <w:rPr>
          <w:ins w:id="483" w:author="Bruno Landais" w:date="2019-10-25T09:41:00Z"/>
          <w:lang w:eastAsia="ja-JP"/>
        </w:rPr>
      </w:pPr>
      <w:ins w:id="484" w:author="Bruno Landais" w:date="2019-10-25T09:41:00Z">
        <w:r w:rsidRPr="005E16C7">
          <w:t xml:space="preserve">The </w:t>
        </w:r>
      </w:ins>
      <w:ins w:id="485" w:author="Bruno Landais" w:date="2019-10-25T09:43:00Z">
        <w:r>
          <w:t>CP</w:t>
        </w:r>
      </w:ins>
      <w:ins w:id="486" w:author="Bruno Landais" w:date="2019-10-25T09:41:00Z">
        <w:r>
          <w:t xml:space="preserve"> </w:t>
        </w:r>
      </w:ins>
      <w:ins w:id="487" w:author="Bruno Landais" w:date="2019-10-25T09:43:00Z">
        <w:r>
          <w:t>PFCP Entity</w:t>
        </w:r>
      </w:ins>
      <w:ins w:id="488" w:author="Bruno Landais" w:date="2019-10-25T09:41:00Z">
        <w:r>
          <w:t xml:space="preserve"> IP Address</w:t>
        </w:r>
        <w:r w:rsidRPr="005E16C7">
          <w:t xml:space="preserve"> IE shall contain an IPv4</w:t>
        </w:r>
        <w:r>
          <w:t xml:space="preserve"> and/or </w:t>
        </w:r>
        <w:r w:rsidRPr="005E16C7">
          <w:t xml:space="preserve">IPv6 address.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489" w:author="Bruno Landais" w:date="2019-10-25T09:44:00Z">
        <w:r w:rsidR="00C10961">
          <w:rPr>
            <w:lang w:eastAsia="zh-CN"/>
          </w:rPr>
          <w:t>z</w:t>
        </w:r>
      </w:ins>
      <w:ins w:id="490" w:author="Bruno Landais" w:date="2019-10-25T09:41:00Z">
        <w:r w:rsidRPr="005E16C7">
          <w:rPr>
            <w:lang w:eastAsia="zh-CN"/>
          </w:rPr>
          <w:t>-1</w:t>
        </w:r>
        <w:r w:rsidRPr="005E16C7">
          <w:rPr>
            <w:lang w:eastAsia="ja-JP"/>
          </w:rPr>
          <w:t>.</w:t>
        </w:r>
      </w:ins>
    </w:p>
    <w:p w14:paraId="5033AE50" w14:textId="77777777" w:rsidR="00851917" w:rsidRPr="005E16C7" w:rsidRDefault="00851917" w:rsidP="00851917">
      <w:pPr>
        <w:pStyle w:val="TH"/>
        <w:rPr>
          <w:ins w:id="491" w:author="Bruno Landais" w:date="2019-10-25T09:4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851917" w:rsidRPr="005E16C7" w14:paraId="31752E8F" w14:textId="77777777" w:rsidTr="00851917">
        <w:trPr>
          <w:jc w:val="center"/>
          <w:ins w:id="492" w:author="Bruno Landais" w:date="2019-10-25T09:41:00Z"/>
        </w:trPr>
        <w:tc>
          <w:tcPr>
            <w:tcW w:w="151" w:type="dxa"/>
            <w:tcBorders>
              <w:top w:val="single" w:sz="6" w:space="0" w:color="auto"/>
              <w:left w:val="single" w:sz="6" w:space="0" w:color="auto"/>
              <w:bottom w:val="nil"/>
            </w:tcBorders>
          </w:tcPr>
          <w:p w14:paraId="69B31883" w14:textId="77777777" w:rsidR="00851917" w:rsidRPr="005E16C7" w:rsidRDefault="00851917" w:rsidP="00851917">
            <w:pPr>
              <w:pStyle w:val="TAC"/>
              <w:rPr>
                <w:ins w:id="493" w:author="Bruno Landais" w:date="2019-10-25T09:41:00Z"/>
              </w:rPr>
            </w:pPr>
          </w:p>
        </w:tc>
        <w:tc>
          <w:tcPr>
            <w:tcW w:w="1104" w:type="dxa"/>
          </w:tcPr>
          <w:p w14:paraId="16C0578C" w14:textId="77777777" w:rsidR="00851917" w:rsidRPr="005E16C7" w:rsidRDefault="00851917" w:rsidP="00851917">
            <w:pPr>
              <w:pStyle w:val="TAH"/>
              <w:rPr>
                <w:ins w:id="494" w:author="Bruno Landais" w:date="2019-10-25T09:41:00Z"/>
              </w:rPr>
            </w:pPr>
          </w:p>
        </w:tc>
        <w:tc>
          <w:tcPr>
            <w:tcW w:w="4711" w:type="dxa"/>
            <w:gridSpan w:val="8"/>
          </w:tcPr>
          <w:p w14:paraId="6BEB564C" w14:textId="77777777" w:rsidR="00851917" w:rsidRPr="005E16C7" w:rsidRDefault="00851917" w:rsidP="00851917">
            <w:pPr>
              <w:pStyle w:val="TAH"/>
              <w:rPr>
                <w:ins w:id="495" w:author="Bruno Landais" w:date="2019-10-25T09:41:00Z"/>
              </w:rPr>
            </w:pPr>
            <w:ins w:id="496" w:author="Bruno Landais" w:date="2019-10-25T09:41:00Z">
              <w:r w:rsidRPr="005E16C7">
                <w:t>Bits</w:t>
              </w:r>
            </w:ins>
          </w:p>
        </w:tc>
        <w:tc>
          <w:tcPr>
            <w:tcW w:w="588" w:type="dxa"/>
          </w:tcPr>
          <w:p w14:paraId="3E5A838B" w14:textId="77777777" w:rsidR="00851917" w:rsidRPr="005E16C7" w:rsidRDefault="00851917" w:rsidP="00851917">
            <w:pPr>
              <w:pStyle w:val="TAC"/>
              <w:rPr>
                <w:ins w:id="497" w:author="Bruno Landais" w:date="2019-10-25T09:41:00Z"/>
              </w:rPr>
            </w:pPr>
          </w:p>
        </w:tc>
      </w:tr>
      <w:tr w:rsidR="00851917" w:rsidRPr="005E16C7" w14:paraId="492AF8A5" w14:textId="77777777" w:rsidTr="00851917">
        <w:trPr>
          <w:jc w:val="center"/>
          <w:ins w:id="498" w:author="Bruno Landais" w:date="2019-10-25T09:41:00Z"/>
        </w:trPr>
        <w:tc>
          <w:tcPr>
            <w:tcW w:w="151" w:type="dxa"/>
            <w:tcBorders>
              <w:top w:val="nil"/>
              <w:left w:val="single" w:sz="6" w:space="0" w:color="auto"/>
            </w:tcBorders>
          </w:tcPr>
          <w:p w14:paraId="7787ED3A" w14:textId="77777777" w:rsidR="00851917" w:rsidRPr="005E16C7" w:rsidRDefault="00851917" w:rsidP="00851917">
            <w:pPr>
              <w:pStyle w:val="TAC"/>
              <w:rPr>
                <w:ins w:id="499" w:author="Bruno Landais" w:date="2019-10-25T09:41:00Z"/>
              </w:rPr>
            </w:pPr>
          </w:p>
        </w:tc>
        <w:tc>
          <w:tcPr>
            <w:tcW w:w="1104" w:type="dxa"/>
          </w:tcPr>
          <w:p w14:paraId="34A4BCA3" w14:textId="77777777" w:rsidR="00851917" w:rsidRPr="005E16C7" w:rsidRDefault="00851917" w:rsidP="00851917">
            <w:pPr>
              <w:pStyle w:val="TAH"/>
              <w:rPr>
                <w:ins w:id="500" w:author="Bruno Landais" w:date="2019-10-25T09:41:00Z"/>
              </w:rPr>
            </w:pPr>
            <w:ins w:id="501" w:author="Bruno Landais" w:date="2019-10-25T09:41:00Z">
              <w:r w:rsidRPr="005E16C7">
                <w:t>Octets</w:t>
              </w:r>
            </w:ins>
          </w:p>
        </w:tc>
        <w:tc>
          <w:tcPr>
            <w:tcW w:w="588" w:type="dxa"/>
            <w:tcBorders>
              <w:bottom w:val="single" w:sz="4" w:space="0" w:color="auto"/>
            </w:tcBorders>
          </w:tcPr>
          <w:p w14:paraId="2EE588B7" w14:textId="77777777" w:rsidR="00851917" w:rsidRPr="005E16C7" w:rsidRDefault="00851917" w:rsidP="00851917">
            <w:pPr>
              <w:pStyle w:val="TAH"/>
              <w:rPr>
                <w:ins w:id="502" w:author="Bruno Landais" w:date="2019-10-25T09:41:00Z"/>
              </w:rPr>
            </w:pPr>
            <w:ins w:id="503" w:author="Bruno Landais" w:date="2019-10-25T09:41:00Z">
              <w:r w:rsidRPr="005E16C7">
                <w:t>8</w:t>
              </w:r>
            </w:ins>
          </w:p>
        </w:tc>
        <w:tc>
          <w:tcPr>
            <w:tcW w:w="589" w:type="dxa"/>
            <w:tcBorders>
              <w:bottom w:val="single" w:sz="4" w:space="0" w:color="auto"/>
            </w:tcBorders>
          </w:tcPr>
          <w:p w14:paraId="36BAA39B" w14:textId="77777777" w:rsidR="00851917" w:rsidRPr="005E16C7" w:rsidRDefault="00851917" w:rsidP="00851917">
            <w:pPr>
              <w:pStyle w:val="TAH"/>
              <w:rPr>
                <w:ins w:id="504" w:author="Bruno Landais" w:date="2019-10-25T09:41:00Z"/>
              </w:rPr>
            </w:pPr>
            <w:ins w:id="505" w:author="Bruno Landais" w:date="2019-10-25T09:41:00Z">
              <w:r w:rsidRPr="005E16C7">
                <w:t>7</w:t>
              </w:r>
            </w:ins>
          </w:p>
        </w:tc>
        <w:tc>
          <w:tcPr>
            <w:tcW w:w="589" w:type="dxa"/>
            <w:tcBorders>
              <w:bottom w:val="single" w:sz="4" w:space="0" w:color="auto"/>
            </w:tcBorders>
          </w:tcPr>
          <w:p w14:paraId="312343F5" w14:textId="77777777" w:rsidR="00851917" w:rsidRPr="005E16C7" w:rsidRDefault="00851917" w:rsidP="00851917">
            <w:pPr>
              <w:pStyle w:val="TAH"/>
              <w:rPr>
                <w:ins w:id="506" w:author="Bruno Landais" w:date="2019-10-25T09:41:00Z"/>
              </w:rPr>
            </w:pPr>
            <w:ins w:id="507" w:author="Bruno Landais" w:date="2019-10-25T09:41:00Z">
              <w:r w:rsidRPr="005E16C7">
                <w:t>6</w:t>
              </w:r>
            </w:ins>
          </w:p>
        </w:tc>
        <w:tc>
          <w:tcPr>
            <w:tcW w:w="589" w:type="dxa"/>
            <w:tcBorders>
              <w:bottom w:val="single" w:sz="4" w:space="0" w:color="auto"/>
            </w:tcBorders>
          </w:tcPr>
          <w:p w14:paraId="30F2CEE5" w14:textId="77777777" w:rsidR="00851917" w:rsidRPr="005E16C7" w:rsidRDefault="00851917" w:rsidP="00851917">
            <w:pPr>
              <w:pStyle w:val="TAH"/>
              <w:rPr>
                <w:ins w:id="508" w:author="Bruno Landais" w:date="2019-10-25T09:41:00Z"/>
              </w:rPr>
            </w:pPr>
            <w:ins w:id="509" w:author="Bruno Landais" w:date="2019-10-25T09:41:00Z">
              <w:r w:rsidRPr="005E16C7">
                <w:t>5</w:t>
              </w:r>
            </w:ins>
          </w:p>
        </w:tc>
        <w:tc>
          <w:tcPr>
            <w:tcW w:w="589" w:type="dxa"/>
            <w:tcBorders>
              <w:bottom w:val="single" w:sz="4" w:space="0" w:color="auto"/>
            </w:tcBorders>
          </w:tcPr>
          <w:p w14:paraId="6DF7E634" w14:textId="77777777" w:rsidR="00851917" w:rsidRPr="005E16C7" w:rsidRDefault="00851917" w:rsidP="00851917">
            <w:pPr>
              <w:pStyle w:val="TAH"/>
              <w:rPr>
                <w:ins w:id="510" w:author="Bruno Landais" w:date="2019-10-25T09:41:00Z"/>
              </w:rPr>
            </w:pPr>
            <w:ins w:id="511" w:author="Bruno Landais" w:date="2019-10-25T09:41:00Z">
              <w:r w:rsidRPr="005E16C7">
                <w:t>4</w:t>
              </w:r>
            </w:ins>
          </w:p>
        </w:tc>
        <w:tc>
          <w:tcPr>
            <w:tcW w:w="589" w:type="dxa"/>
            <w:tcBorders>
              <w:bottom w:val="single" w:sz="4" w:space="0" w:color="auto"/>
            </w:tcBorders>
          </w:tcPr>
          <w:p w14:paraId="5A474FE0" w14:textId="77777777" w:rsidR="00851917" w:rsidRPr="005E16C7" w:rsidRDefault="00851917" w:rsidP="00851917">
            <w:pPr>
              <w:pStyle w:val="TAH"/>
              <w:rPr>
                <w:ins w:id="512" w:author="Bruno Landais" w:date="2019-10-25T09:41:00Z"/>
              </w:rPr>
            </w:pPr>
            <w:ins w:id="513" w:author="Bruno Landais" w:date="2019-10-25T09:41:00Z">
              <w:r w:rsidRPr="005E16C7">
                <w:t>3</w:t>
              </w:r>
            </w:ins>
          </w:p>
        </w:tc>
        <w:tc>
          <w:tcPr>
            <w:tcW w:w="589" w:type="dxa"/>
            <w:tcBorders>
              <w:bottom w:val="single" w:sz="4" w:space="0" w:color="auto"/>
            </w:tcBorders>
          </w:tcPr>
          <w:p w14:paraId="7CD02F4B" w14:textId="77777777" w:rsidR="00851917" w:rsidRPr="005E16C7" w:rsidRDefault="00851917" w:rsidP="00851917">
            <w:pPr>
              <w:pStyle w:val="TAH"/>
              <w:rPr>
                <w:ins w:id="514" w:author="Bruno Landais" w:date="2019-10-25T09:41:00Z"/>
              </w:rPr>
            </w:pPr>
            <w:ins w:id="515" w:author="Bruno Landais" w:date="2019-10-25T09:41:00Z">
              <w:r w:rsidRPr="005E16C7">
                <w:t>2</w:t>
              </w:r>
            </w:ins>
          </w:p>
        </w:tc>
        <w:tc>
          <w:tcPr>
            <w:tcW w:w="589" w:type="dxa"/>
            <w:tcBorders>
              <w:bottom w:val="single" w:sz="4" w:space="0" w:color="auto"/>
            </w:tcBorders>
          </w:tcPr>
          <w:p w14:paraId="59B3582A" w14:textId="77777777" w:rsidR="00851917" w:rsidRPr="005E16C7" w:rsidRDefault="00851917" w:rsidP="00851917">
            <w:pPr>
              <w:pStyle w:val="TAH"/>
              <w:rPr>
                <w:ins w:id="516" w:author="Bruno Landais" w:date="2019-10-25T09:41:00Z"/>
              </w:rPr>
            </w:pPr>
            <w:ins w:id="517" w:author="Bruno Landais" w:date="2019-10-25T09:41:00Z">
              <w:r w:rsidRPr="005E16C7">
                <w:t>1</w:t>
              </w:r>
            </w:ins>
          </w:p>
        </w:tc>
        <w:tc>
          <w:tcPr>
            <w:tcW w:w="588" w:type="dxa"/>
          </w:tcPr>
          <w:p w14:paraId="504A3047" w14:textId="77777777" w:rsidR="00851917" w:rsidRPr="005E16C7" w:rsidRDefault="00851917" w:rsidP="00851917">
            <w:pPr>
              <w:pStyle w:val="TAC"/>
              <w:rPr>
                <w:ins w:id="518" w:author="Bruno Landais" w:date="2019-10-25T09:41:00Z"/>
              </w:rPr>
            </w:pPr>
          </w:p>
        </w:tc>
      </w:tr>
      <w:tr w:rsidR="00851917" w:rsidRPr="005E16C7" w14:paraId="5971573A" w14:textId="77777777" w:rsidTr="00851917">
        <w:trPr>
          <w:jc w:val="center"/>
          <w:ins w:id="519" w:author="Bruno Landais" w:date="2019-10-25T09:41:00Z"/>
        </w:trPr>
        <w:tc>
          <w:tcPr>
            <w:tcW w:w="151" w:type="dxa"/>
            <w:tcBorders>
              <w:top w:val="nil"/>
              <w:left w:val="single" w:sz="6" w:space="0" w:color="auto"/>
            </w:tcBorders>
          </w:tcPr>
          <w:p w14:paraId="1091BE84" w14:textId="77777777" w:rsidR="00851917" w:rsidRPr="005E16C7" w:rsidRDefault="00851917" w:rsidP="00851917">
            <w:pPr>
              <w:pStyle w:val="TAC"/>
              <w:rPr>
                <w:ins w:id="520" w:author="Bruno Landais" w:date="2019-10-25T09:41:00Z"/>
              </w:rPr>
            </w:pPr>
          </w:p>
        </w:tc>
        <w:tc>
          <w:tcPr>
            <w:tcW w:w="1104" w:type="dxa"/>
            <w:tcBorders>
              <w:right w:val="single" w:sz="4" w:space="0" w:color="auto"/>
            </w:tcBorders>
          </w:tcPr>
          <w:p w14:paraId="424688FF" w14:textId="77777777" w:rsidR="00851917" w:rsidRPr="005E16C7" w:rsidRDefault="00851917" w:rsidP="00851917">
            <w:pPr>
              <w:pStyle w:val="TAC"/>
              <w:rPr>
                <w:ins w:id="521" w:author="Bruno Landais" w:date="2019-10-25T09:41:00Z"/>
              </w:rPr>
            </w:pPr>
            <w:ins w:id="522" w:author="Bruno Landais" w:date="2019-10-25T09:41: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27027D93" w14:textId="0D87B072" w:rsidR="00851917" w:rsidRPr="005E16C7" w:rsidRDefault="00851917" w:rsidP="00851917">
            <w:pPr>
              <w:pStyle w:val="TAC"/>
              <w:rPr>
                <w:ins w:id="523" w:author="Bruno Landais" w:date="2019-10-25T09:41:00Z"/>
              </w:rPr>
            </w:pPr>
            <w:ins w:id="524" w:author="Bruno Landais" w:date="2019-10-25T09:41:00Z">
              <w:r w:rsidRPr="005E16C7">
                <w:t xml:space="preserve">Type = </w:t>
              </w:r>
            </w:ins>
            <w:ins w:id="525" w:author="Bruno Landais" w:date="2019-10-25T10:28:00Z">
              <w:r w:rsidR="00776EF2">
                <w:rPr>
                  <w:lang w:val="sv-SE"/>
                </w:rPr>
                <w:t>z</w:t>
              </w:r>
            </w:ins>
            <w:ins w:id="526" w:author="Bruno Landais" w:date="2019-10-25T09:41:00Z">
              <w:r w:rsidRPr="005E16C7">
                <w:t xml:space="preserve"> (decimal)</w:t>
              </w:r>
            </w:ins>
          </w:p>
        </w:tc>
        <w:tc>
          <w:tcPr>
            <w:tcW w:w="588" w:type="dxa"/>
            <w:tcBorders>
              <w:left w:val="single" w:sz="4" w:space="0" w:color="auto"/>
            </w:tcBorders>
          </w:tcPr>
          <w:p w14:paraId="25982933" w14:textId="77777777" w:rsidR="00851917" w:rsidRPr="005E16C7" w:rsidRDefault="00851917" w:rsidP="00851917">
            <w:pPr>
              <w:pStyle w:val="TAC"/>
              <w:rPr>
                <w:ins w:id="527" w:author="Bruno Landais" w:date="2019-10-25T09:41:00Z"/>
              </w:rPr>
            </w:pPr>
          </w:p>
        </w:tc>
      </w:tr>
      <w:tr w:rsidR="00851917" w:rsidRPr="005E16C7" w14:paraId="75C4EDF1" w14:textId="77777777" w:rsidTr="00851917">
        <w:trPr>
          <w:jc w:val="center"/>
          <w:ins w:id="528" w:author="Bruno Landais" w:date="2019-10-25T09:41:00Z"/>
        </w:trPr>
        <w:tc>
          <w:tcPr>
            <w:tcW w:w="151" w:type="dxa"/>
            <w:tcBorders>
              <w:top w:val="nil"/>
              <w:left w:val="single" w:sz="6" w:space="0" w:color="auto"/>
            </w:tcBorders>
          </w:tcPr>
          <w:p w14:paraId="6C2C33C5" w14:textId="77777777" w:rsidR="00851917" w:rsidRPr="005E16C7" w:rsidRDefault="00851917" w:rsidP="00851917">
            <w:pPr>
              <w:pStyle w:val="TAC"/>
              <w:rPr>
                <w:ins w:id="529" w:author="Bruno Landais" w:date="2019-10-25T09:41:00Z"/>
              </w:rPr>
            </w:pPr>
          </w:p>
        </w:tc>
        <w:tc>
          <w:tcPr>
            <w:tcW w:w="1104" w:type="dxa"/>
            <w:tcBorders>
              <w:right w:val="single" w:sz="4" w:space="0" w:color="auto"/>
            </w:tcBorders>
          </w:tcPr>
          <w:p w14:paraId="76CAF563" w14:textId="77777777" w:rsidR="00851917" w:rsidRPr="005E16C7" w:rsidRDefault="00851917" w:rsidP="00851917">
            <w:pPr>
              <w:pStyle w:val="TAC"/>
              <w:rPr>
                <w:ins w:id="530" w:author="Bruno Landais" w:date="2019-10-25T09:41:00Z"/>
              </w:rPr>
            </w:pPr>
            <w:ins w:id="531" w:author="Bruno Landais" w:date="2019-10-25T09:4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6334DBA9" w14:textId="77777777" w:rsidR="00851917" w:rsidRPr="005E16C7" w:rsidRDefault="00851917" w:rsidP="00851917">
            <w:pPr>
              <w:pStyle w:val="TAC"/>
              <w:rPr>
                <w:ins w:id="532" w:author="Bruno Landais" w:date="2019-10-25T09:41:00Z"/>
                <w:lang w:eastAsia="zh-CN"/>
              </w:rPr>
            </w:pPr>
            <w:ins w:id="533" w:author="Bruno Landais" w:date="2019-10-25T09:41:00Z">
              <w:r w:rsidRPr="005E16C7">
                <w:t>Length = n</w:t>
              </w:r>
            </w:ins>
          </w:p>
        </w:tc>
        <w:tc>
          <w:tcPr>
            <w:tcW w:w="588" w:type="dxa"/>
            <w:tcBorders>
              <w:left w:val="single" w:sz="4" w:space="0" w:color="auto"/>
            </w:tcBorders>
          </w:tcPr>
          <w:p w14:paraId="7DDBD69B" w14:textId="77777777" w:rsidR="00851917" w:rsidRPr="005E16C7" w:rsidRDefault="00851917" w:rsidP="00851917">
            <w:pPr>
              <w:pStyle w:val="TAC"/>
              <w:rPr>
                <w:ins w:id="534" w:author="Bruno Landais" w:date="2019-10-25T09:41:00Z"/>
              </w:rPr>
            </w:pPr>
          </w:p>
        </w:tc>
      </w:tr>
      <w:tr w:rsidR="00851917" w:rsidRPr="005E16C7" w14:paraId="75D4E25B" w14:textId="77777777" w:rsidTr="00851917">
        <w:trPr>
          <w:jc w:val="center"/>
          <w:ins w:id="535" w:author="Bruno Landais" w:date="2019-10-25T09:41:00Z"/>
        </w:trPr>
        <w:tc>
          <w:tcPr>
            <w:tcW w:w="151" w:type="dxa"/>
            <w:tcBorders>
              <w:top w:val="nil"/>
              <w:left w:val="single" w:sz="6" w:space="0" w:color="auto"/>
            </w:tcBorders>
          </w:tcPr>
          <w:p w14:paraId="1EE93DA6" w14:textId="77777777" w:rsidR="00851917" w:rsidRPr="005E16C7" w:rsidRDefault="00851917" w:rsidP="00851917">
            <w:pPr>
              <w:pStyle w:val="TAC"/>
              <w:rPr>
                <w:ins w:id="536" w:author="Bruno Landais" w:date="2019-10-25T09:41:00Z"/>
              </w:rPr>
            </w:pPr>
          </w:p>
        </w:tc>
        <w:tc>
          <w:tcPr>
            <w:tcW w:w="1104" w:type="dxa"/>
            <w:tcBorders>
              <w:right w:val="single" w:sz="4" w:space="0" w:color="auto"/>
            </w:tcBorders>
          </w:tcPr>
          <w:p w14:paraId="74EECFF6" w14:textId="77777777" w:rsidR="00851917" w:rsidRPr="005E16C7" w:rsidRDefault="00851917" w:rsidP="00851917">
            <w:pPr>
              <w:pStyle w:val="TAC"/>
              <w:rPr>
                <w:ins w:id="537" w:author="Bruno Landais" w:date="2019-10-25T09:41:00Z"/>
              </w:rPr>
            </w:pPr>
            <w:ins w:id="538" w:author="Bruno Landais" w:date="2019-10-25T09:41: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08ACF539" w14:textId="77777777" w:rsidR="00851917" w:rsidRPr="005E16C7" w:rsidRDefault="00851917" w:rsidP="00851917">
            <w:pPr>
              <w:pStyle w:val="TAC"/>
              <w:rPr>
                <w:ins w:id="539" w:author="Bruno Landais" w:date="2019-10-25T09:41:00Z"/>
              </w:rPr>
            </w:pPr>
            <w:ins w:id="540" w:author="Bruno Landais" w:date="2019-10-25T09:41:00Z">
              <w:r w:rsidRPr="005E16C7">
                <w:t>Spare</w:t>
              </w:r>
            </w:ins>
          </w:p>
        </w:tc>
        <w:tc>
          <w:tcPr>
            <w:tcW w:w="589" w:type="dxa"/>
            <w:tcBorders>
              <w:top w:val="single" w:sz="4" w:space="0" w:color="auto"/>
              <w:left w:val="single" w:sz="4" w:space="0" w:color="auto"/>
              <w:bottom w:val="single" w:sz="4" w:space="0" w:color="auto"/>
              <w:right w:val="single" w:sz="4" w:space="0" w:color="auto"/>
            </w:tcBorders>
          </w:tcPr>
          <w:p w14:paraId="6E485210" w14:textId="77777777" w:rsidR="00851917" w:rsidRPr="005E16C7" w:rsidRDefault="00851917" w:rsidP="00851917">
            <w:pPr>
              <w:pStyle w:val="TAC"/>
              <w:rPr>
                <w:ins w:id="541" w:author="Bruno Landais" w:date="2019-10-25T09:41:00Z"/>
              </w:rPr>
            </w:pPr>
            <w:ins w:id="542" w:author="Bruno Landais" w:date="2019-10-25T09:41:00Z">
              <w:r>
                <w:t>V4</w:t>
              </w:r>
            </w:ins>
          </w:p>
        </w:tc>
        <w:tc>
          <w:tcPr>
            <w:tcW w:w="589" w:type="dxa"/>
            <w:tcBorders>
              <w:top w:val="single" w:sz="4" w:space="0" w:color="auto"/>
              <w:left w:val="single" w:sz="4" w:space="0" w:color="auto"/>
              <w:bottom w:val="single" w:sz="4" w:space="0" w:color="auto"/>
              <w:right w:val="single" w:sz="4" w:space="0" w:color="auto"/>
            </w:tcBorders>
          </w:tcPr>
          <w:p w14:paraId="67811F27" w14:textId="77777777" w:rsidR="00851917" w:rsidRPr="005E16C7" w:rsidRDefault="00851917" w:rsidP="00851917">
            <w:pPr>
              <w:pStyle w:val="TAC"/>
              <w:rPr>
                <w:ins w:id="543" w:author="Bruno Landais" w:date="2019-10-25T09:41:00Z"/>
              </w:rPr>
            </w:pPr>
            <w:ins w:id="544" w:author="Bruno Landais" w:date="2019-10-25T09:41:00Z">
              <w:r>
                <w:t>V6</w:t>
              </w:r>
            </w:ins>
          </w:p>
        </w:tc>
        <w:tc>
          <w:tcPr>
            <w:tcW w:w="588" w:type="dxa"/>
            <w:tcBorders>
              <w:left w:val="single" w:sz="4" w:space="0" w:color="auto"/>
            </w:tcBorders>
          </w:tcPr>
          <w:p w14:paraId="5F95185F" w14:textId="77777777" w:rsidR="00851917" w:rsidRPr="005E16C7" w:rsidRDefault="00851917" w:rsidP="00851917">
            <w:pPr>
              <w:pStyle w:val="TAC"/>
              <w:rPr>
                <w:ins w:id="545" w:author="Bruno Landais" w:date="2019-10-25T09:41:00Z"/>
              </w:rPr>
            </w:pPr>
          </w:p>
        </w:tc>
      </w:tr>
      <w:tr w:rsidR="00851917" w:rsidRPr="005E16C7" w14:paraId="5F7BA6D8" w14:textId="77777777" w:rsidTr="00851917">
        <w:trPr>
          <w:jc w:val="center"/>
          <w:ins w:id="546" w:author="Bruno Landais" w:date="2019-10-25T09:41:00Z"/>
        </w:trPr>
        <w:tc>
          <w:tcPr>
            <w:tcW w:w="151" w:type="dxa"/>
            <w:tcBorders>
              <w:top w:val="nil"/>
              <w:left w:val="single" w:sz="6" w:space="0" w:color="auto"/>
              <w:bottom w:val="nil"/>
            </w:tcBorders>
          </w:tcPr>
          <w:p w14:paraId="02FCA1D7" w14:textId="77777777" w:rsidR="00851917" w:rsidRPr="005E16C7" w:rsidRDefault="00851917" w:rsidP="00851917">
            <w:pPr>
              <w:pStyle w:val="TAC"/>
              <w:rPr>
                <w:ins w:id="547" w:author="Bruno Landais" w:date="2019-10-25T09:41:00Z"/>
              </w:rPr>
            </w:pPr>
          </w:p>
        </w:tc>
        <w:tc>
          <w:tcPr>
            <w:tcW w:w="1104" w:type="dxa"/>
            <w:tcBorders>
              <w:right w:val="single" w:sz="4" w:space="0" w:color="auto"/>
            </w:tcBorders>
          </w:tcPr>
          <w:p w14:paraId="30D9746C" w14:textId="77777777" w:rsidR="00851917" w:rsidRPr="005E16C7" w:rsidRDefault="00851917" w:rsidP="00851917">
            <w:pPr>
              <w:pStyle w:val="NO"/>
              <w:keepNext/>
              <w:spacing w:after="0"/>
              <w:ind w:left="0" w:firstLine="0"/>
              <w:jc w:val="center"/>
              <w:rPr>
                <w:ins w:id="548" w:author="Bruno Landais" w:date="2019-10-25T09:41:00Z"/>
                <w:rFonts w:ascii="Arial" w:hAnsi="Arial" w:cs="Arial"/>
                <w:sz w:val="18"/>
                <w:szCs w:val="18"/>
                <w:lang w:eastAsia="zh-CN"/>
              </w:rPr>
            </w:pPr>
            <w:ins w:id="549" w:author="Bruno Landais" w:date="2019-10-25T09:41: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2154195F" w14:textId="77777777" w:rsidR="00851917" w:rsidRPr="005E16C7" w:rsidRDefault="00851917" w:rsidP="00851917">
            <w:pPr>
              <w:pStyle w:val="TAC"/>
              <w:rPr>
                <w:ins w:id="550" w:author="Bruno Landais" w:date="2019-10-25T09:41:00Z"/>
                <w:lang w:eastAsia="zh-CN"/>
              </w:rPr>
            </w:pPr>
            <w:ins w:id="551" w:author="Bruno Landais" w:date="2019-10-25T09:41:00Z">
              <w:r w:rsidRPr="00284588">
                <w:rPr>
                  <w:lang w:eastAsia="zh-CN"/>
                </w:rPr>
                <w:t>IPv4 Address</w:t>
              </w:r>
            </w:ins>
          </w:p>
        </w:tc>
        <w:tc>
          <w:tcPr>
            <w:tcW w:w="588" w:type="dxa"/>
            <w:tcBorders>
              <w:left w:val="single" w:sz="4" w:space="0" w:color="auto"/>
            </w:tcBorders>
          </w:tcPr>
          <w:p w14:paraId="325E1C97" w14:textId="77777777" w:rsidR="00851917" w:rsidRPr="005E16C7" w:rsidRDefault="00851917" w:rsidP="00851917">
            <w:pPr>
              <w:pStyle w:val="TAC"/>
              <w:rPr>
                <w:ins w:id="552" w:author="Bruno Landais" w:date="2019-10-25T09:41:00Z"/>
              </w:rPr>
            </w:pPr>
          </w:p>
        </w:tc>
      </w:tr>
      <w:tr w:rsidR="00851917" w:rsidRPr="005E16C7" w14:paraId="2108859C" w14:textId="77777777" w:rsidTr="00851917">
        <w:trPr>
          <w:jc w:val="center"/>
          <w:ins w:id="553" w:author="Bruno Landais" w:date="2019-10-25T09:41:00Z"/>
        </w:trPr>
        <w:tc>
          <w:tcPr>
            <w:tcW w:w="151" w:type="dxa"/>
            <w:tcBorders>
              <w:top w:val="nil"/>
              <w:left w:val="single" w:sz="6" w:space="0" w:color="auto"/>
              <w:bottom w:val="nil"/>
            </w:tcBorders>
          </w:tcPr>
          <w:p w14:paraId="25BC8C14" w14:textId="77777777" w:rsidR="00851917" w:rsidRPr="005E16C7" w:rsidRDefault="00851917" w:rsidP="00851917">
            <w:pPr>
              <w:pStyle w:val="TAC"/>
              <w:rPr>
                <w:ins w:id="554" w:author="Bruno Landais" w:date="2019-10-25T09:41:00Z"/>
              </w:rPr>
            </w:pPr>
          </w:p>
        </w:tc>
        <w:tc>
          <w:tcPr>
            <w:tcW w:w="1104" w:type="dxa"/>
            <w:tcBorders>
              <w:right w:val="single" w:sz="4" w:space="0" w:color="auto"/>
            </w:tcBorders>
          </w:tcPr>
          <w:p w14:paraId="4D56AC6A" w14:textId="77777777" w:rsidR="00851917" w:rsidRPr="005E16C7" w:rsidRDefault="00851917" w:rsidP="00851917">
            <w:pPr>
              <w:pStyle w:val="NO"/>
              <w:keepNext/>
              <w:spacing w:after="0"/>
              <w:ind w:left="0" w:firstLine="0"/>
              <w:jc w:val="center"/>
              <w:rPr>
                <w:ins w:id="555" w:author="Bruno Landais" w:date="2019-10-25T09:41:00Z"/>
                <w:rFonts w:ascii="Arial" w:hAnsi="Arial" w:cs="Arial"/>
                <w:sz w:val="18"/>
                <w:szCs w:val="18"/>
                <w:lang w:eastAsia="zh-CN"/>
              </w:rPr>
            </w:pPr>
            <w:ins w:id="556" w:author="Bruno Landais" w:date="2019-10-25T09:41: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11212D7C" w14:textId="77777777" w:rsidR="00851917" w:rsidRPr="005E16C7" w:rsidRDefault="00851917" w:rsidP="00851917">
            <w:pPr>
              <w:pStyle w:val="TAC"/>
              <w:rPr>
                <w:ins w:id="557" w:author="Bruno Landais" w:date="2019-10-25T09:41:00Z"/>
                <w:lang w:eastAsia="zh-CN"/>
              </w:rPr>
            </w:pPr>
            <w:ins w:id="558" w:author="Bruno Landais" w:date="2019-10-25T09:41:00Z">
              <w:r w:rsidRPr="00284588">
                <w:rPr>
                  <w:lang w:eastAsia="zh-CN"/>
                </w:rPr>
                <w:t>IPv6 Address</w:t>
              </w:r>
            </w:ins>
          </w:p>
        </w:tc>
        <w:tc>
          <w:tcPr>
            <w:tcW w:w="588" w:type="dxa"/>
            <w:tcBorders>
              <w:left w:val="single" w:sz="4" w:space="0" w:color="auto"/>
            </w:tcBorders>
          </w:tcPr>
          <w:p w14:paraId="40DAB2C2" w14:textId="77777777" w:rsidR="00851917" w:rsidRPr="005E16C7" w:rsidRDefault="00851917" w:rsidP="00851917">
            <w:pPr>
              <w:pStyle w:val="TAC"/>
              <w:rPr>
                <w:ins w:id="559" w:author="Bruno Landais" w:date="2019-10-25T09:41:00Z"/>
              </w:rPr>
            </w:pPr>
          </w:p>
        </w:tc>
      </w:tr>
      <w:tr w:rsidR="00851917" w:rsidRPr="005E16C7" w14:paraId="6BAC51DB" w14:textId="77777777" w:rsidTr="00851917">
        <w:trPr>
          <w:jc w:val="center"/>
          <w:ins w:id="560" w:author="Bruno Landais" w:date="2019-10-25T09:41:00Z"/>
        </w:trPr>
        <w:tc>
          <w:tcPr>
            <w:tcW w:w="151" w:type="dxa"/>
            <w:tcBorders>
              <w:top w:val="nil"/>
              <w:left w:val="single" w:sz="6" w:space="0" w:color="auto"/>
              <w:bottom w:val="nil"/>
            </w:tcBorders>
          </w:tcPr>
          <w:p w14:paraId="5EFA6FF0" w14:textId="77777777" w:rsidR="00851917" w:rsidRPr="005E16C7" w:rsidRDefault="00851917" w:rsidP="00851917">
            <w:pPr>
              <w:pStyle w:val="TAC"/>
              <w:rPr>
                <w:ins w:id="561" w:author="Bruno Landais" w:date="2019-10-25T09:41:00Z"/>
              </w:rPr>
            </w:pPr>
          </w:p>
        </w:tc>
        <w:tc>
          <w:tcPr>
            <w:tcW w:w="1104" w:type="dxa"/>
            <w:tcBorders>
              <w:bottom w:val="nil"/>
              <w:right w:val="single" w:sz="4" w:space="0" w:color="auto"/>
            </w:tcBorders>
          </w:tcPr>
          <w:p w14:paraId="48A521DA" w14:textId="77777777" w:rsidR="00851917" w:rsidRPr="005E16C7" w:rsidDel="008828DB" w:rsidRDefault="00851917" w:rsidP="00851917">
            <w:pPr>
              <w:pStyle w:val="NO"/>
              <w:keepNext/>
              <w:spacing w:after="0"/>
              <w:ind w:left="0" w:firstLine="0"/>
              <w:jc w:val="center"/>
              <w:rPr>
                <w:ins w:id="562" w:author="Bruno Landais" w:date="2019-10-25T09:41:00Z"/>
                <w:rFonts w:ascii="Arial" w:hAnsi="Arial" w:cs="Arial"/>
                <w:sz w:val="18"/>
                <w:szCs w:val="18"/>
              </w:rPr>
            </w:pPr>
            <w:ins w:id="563" w:author="Bruno Landais" w:date="2019-10-25T09:41: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021095F8" w14:textId="77777777" w:rsidR="00851917" w:rsidRPr="005E16C7" w:rsidRDefault="00851917" w:rsidP="00851917">
            <w:pPr>
              <w:pStyle w:val="TAC"/>
              <w:rPr>
                <w:ins w:id="564" w:author="Bruno Landais" w:date="2019-10-25T09:41:00Z"/>
                <w:lang w:eastAsia="zh-CN"/>
              </w:rPr>
            </w:pPr>
            <w:ins w:id="565" w:author="Bruno Landais" w:date="2019-10-25T09:41:00Z">
              <w:r w:rsidRPr="005E16C7">
                <w:t>These octet(s) is/are present only if explicitly specified</w:t>
              </w:r>
            </w:ins>
          </w:p>
        </w:tc>
        <w:tc>
          <w:tcPr>
            <w:tcW w:w="588" w:type="dxa"/>
            <w:tcBorders>
              <w:left w:val="single" w:sz="4" w:space="0" w:color="auto"/>
              <w:bottom w:val="nil"/>
            </w:tcBorders>
          </w:tcPr>
          <w:p w14:paraId="5156028A" w14:textId="77777777" w:rsidR="00851917" w:rsidRPr="005E16C7" w:rsidRDefault="00851917" w:rsidP="00851917">
            <w:pPr>
              <w:pStyle w:val="TAC"/>
              <w:rPr>
                <w:ins w:id="566" w:author="Bruno Landais" w:date="2019-10-25T09:41:00Z"/>
              </w:rPr>
            </w:pPr>
          </w:p>
        </w:tc>
      </w:tr>
    </w:tbl>
    <w:p w14:paraId="4CCD3AB7" w14:textId="6AC26E62" w:rsidR="00851917" w:rsidRPr="005E16C7" w:rsidRDefault="00851917" w:rsidP="00851917">
      <w:pPr>
        <w:pStyle w:val="TF"/>
        <w:rPr>
          <w:ins w:id="567" w:author="Bruno Landais" w:date="2019-10-25T09:41:00Z"/>
          <w:lang w:eastAsia="ja-JP"/>
        </w:rPr>
      </w:pPr>
      <w:ins w:id="568" w:author="Bruno Landais" w:date="2019-10-25T09:41:00Z">
        <w:r w:rsidRPr="005E16C7">
          <w:t xml:space="preserve">Figure </w:t>
        </w:r>
        <w:r w:rsidRPr="005E16C7">
          <w:rPr>
            <w:lang w:eastAsia="zh-CN"/>
          </w:rPr>
          <w:t>8</w:t>
        </w:r>
        <w:r w:rsidRPr="005E16C7">
          <w:rPr>
            <w:lang w:eastAsia="ja-JP"/>
          </w:rPr>
          <w:t>.</w:t>
        </w:r>
        <w:r w:rsidRPr="005E16C7">
          <w:rPr>
            <w:lang w:val="en-US" w:eastAsia="ja-JP"/>
          </w:rPr>
          <w:t>2.</w:t>
        </w:r>
      </w:ins>
      <w:ins w:id="569" w:author="Bruno Landais" w:date="2019-10-25T09:44:00Z">
        <w:r w:rsidR="00C10961">
          <w:rPr>
            <w:lang w:val="en-US" w:eastAsia="zh-CN"/>
          </w:rPr>
          <w:t>z</w:t>
        </w:r>
      </w:ins>
      <w:ins w:id="570" w:author="Bruno Landais" w:date="2019-10-25T09:41:00Z">
        <w:r w:rsidRPr="005E16C7">
          <w:rPr>
            <w:lang w:eastAsia="zh-CN"/>
          </w:rPr>
          <w:t>-</w:t>
        </w:r>
        <w:r w:rsidRPr="005E16C7">
          <w:rPr>
            <w:lang w:eastAsia="ja-JP"/>
          </w:rPr>
          <w:t>1</w:t>
        </w:r>
        <w:r w:rsidRPr="005E16C7">
          <w:t xml:space="preserve">: </w:t>
        </w:r>
      </w:ins>
      <w:ins w:id="571" w:author="Bruno Landais" w:date="2019-10-25T09:44:00Z">
        <w:r w:rsidR="00C10961">
          <w:rPr>
            <w:lang w:eastAsia="ja-JP"/>
          </w:rPr>
          <w:t>CP PFCP Entity</w:t>
        </w:r>
      </w:ins>
      <w:ins w:id="572" w:author="Bruno Landais" w:date="2019-10-25T09:41:00Z">
        <w:r>
          <w:rPr>
            <w:lang w:eastAsia="ja-JP"/>
          </w:rPr>
          <w:t xml:space="preserve"> IP Address</w:t>
        </w:r>
      </w:ins>
    </w:p>
    <w:p w14:paraId="78525791" w14:textId="77777777" w:rsidR="00851917" w:rsidRPr="005E16C7" w:rsidRDefault="00851917" w:rsidP="00851917">
      <w:pPr>
        <w:rPr>
          <w:ins w:id="573" w:author="Bruno Landais" w:date="2019-10-25T09:41:00Z"/>
        </w:rPr>
      </w:pPr>
      <w:ins w:id="574" w:author="Bruno Landais" w:date="2019-10-25T09:41:00Z">
        <w:r w:rsidRPr="005E16C7">
          <w:t>The following flags are coded within Octet 5:</w:t>
        </w:r>
      </w:ins>
    </w:p>
    <w:p w14:paraId="09F654C2" w14:textId="587D76A1" w:rsidR="00851917" w:rsidRPr="005E16C7" w:rsidRDefault="00851917" w:rsidP="00851917">
      <w:pPr>
        <w:pStyle w:val="B1"/>
        <w:rPr>
          <w:ins w:id="575" w:author="Bruno Landais" w:date="2019-10-25T09:41:00Z"/>
        </w:rPr>
      </w:pPr>
      <w:ins w:id="576" w:author="Bruno Landais" w:date="2019-10-25T09:41:00Z">
        <w:r w:rsidRPr="005E16C7">
          <w:t>-</w:t>
        </w:r>
        <w:r w:rsidRPr="005E16C7">
          <w:tab/>
          <w:t xml:space="preserve">Bit 1 – V6: If this bit is set to "1", then the IPv6 address field shall be present in the </w:t>
        </w:r>
      </w:ins>
      <w:ins w:id="577" w:author="Bruno Landais" w:date="2019-10-25T09:45:00Z">
        <w:r w:rsidR="00C10961">
          <w:t>CP PFCP Entity IP Address</w:t>
        </w:r>
      </w:ins>
      <w:ins w:id="578" w:author="Bruno Landais" w:date="2019-10-25T09:41:00Z">
        <w:r w:rsidRPr="005E16C7">
          <w:t>, otherwise the IPv6 address field shall not be present.</w:t>
        </w:r>
      </w:ins>
    </w:p>
    <w:p w14:paraId="4A1E4C5A" w14:textId="71458ED9" w:rsidR="00851917" w:rsidRPr="005E16C7" w:rsidRDefault="00851917" w:rsidP="00851917">
      <w:pPr>
        <w:pStyle w:val="B1"/>
        <w:rPr>
          <w:ins w:id="579" w:author="Bruno Landais" w:date="2019-10-25T09:41:00Z"/>
        </w:rPr>
      </w:pPr>
      <w:ins w:id="580" w:author="Bruno Landais" w:date="2019-10-25T09:41:00Z">
        <w:r w:rsidRPr="005E16C7">
          <w:t>-</w:t>
        </w:r>
        <w:r w:rsidRPr="005E16C7">
          <w:tab/>
          <w:t xml:space="preserve">Bit 2 – V4: If this bit is set to "1", then the IPv4 address field shall be present in the </w:t>
        </w:r>
      </w:ins>
      <w:ins w:id="581" w:author="Bruno Landais" w:date="2019-10-25T09:45:00Z">
        <w:r w:rsidR="00C10961">
          <w:t>CP PFCP Entity IP Address</w:t>
        </w:r>
      </w:ins>
      <w:ins w:id="582" w:author="Bruno Landais" w:date="2019-10-25T09:41:00Z">
        <w:r w:rsidRPr="005E16C7">
          <w:t>, otherwise the IPv4 address field shall not be present.</w:t>
        </w:r>
      </w:ins>
    </w:p>
    <w:p w14:paraId="0763E32E" w14:textId="77777777" w:rsidR="00851917" w:rsidRPr="005E16C7" w:rsidRDefault="00851917" w:rsidP="00851917">
      <w:pPr>
        <w:pStyle w:val="B1"/>
        <w:rPr>
          <w:ins w:id="583" w:author="Bruno Landais" w:date="2019-10-25T09:41:00Z"/>
        </w:rPr>
      </w:pPr>
      <w:ins w:id="584" w:author="Bruno Landais" w:date="2019-10-25T09:41:00Z">
        <w:r w:rsidRPr="005E16C7">
          <w:t>-</w:t>
        </w:r>
        <w:r w:rsidRPr="005E16C7">
          <w:tab/>
          <w:t xml:space="preserve">Bit </w:t>
        </w:r>
        <w:r>
          <w:t>3</w:t>
        </w:r>
        <w:r w:rsidRPr="005E16C7">
          <w:t xml:space="preserve"> to 8 </w:t>
        </w:r>
        <w:r w:rsidRPr="005E16C7">
          <w:rPr>
            <w:noProof/>
          </w:rPr>
          <w:t>Spare, for future use and set to 0</w:t>
        </w:r>
        <w:r w:rsidRPr="005E16C7">
          <w:t>.</w:t>
        </w:r>
      </w:ins>
    </w:p>
    <w:p w14:paraId="1E0EFDF5" w14:textId="77777777" w:rsidR="00851917" w:rsidRDefault="00851917" w:rsidP="00851917">
      <w:pPr>
        <w:rPr>
          <w:ins w:id="585" w:author="Bruno Landais" w:date="2019-10-25T09:41:00Z"/>
        </w:rPr>
      </w:pPr>
      <w:ins w:id="586" w:author="Bruno Landais" w:date="2019-10-25T09:41:00Z">
        <w:r w:rsidRPr="005E16C7">
          <w:lastRenderedPageBreak/>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address value.</w:t>
        </w:r>
      </w:ins>
    </w:p>
    <w:p w14:paraId="69414315" w14:textId="77777777" w:rsidR="00851917" w:rsidRDefault="00851917" w:rsidP="00C27B4D">
      <w:pPr>
        <w:pStyle w:val="B1"/>
        <w:rPr>
          <w:ins w:id="587" w:author="Bruno Landais" w:date="2019-10-24T10:13:00Z"/>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9423A" w14:textId="77777777" w:rsidR="00295E79" w:rsidRDefault="00295E79">
      <w:r>
        <w:separator/>
      </w:r>
    </w:p>
  </w:endnote>
  <w:endnote w:type="continuationSeparator" w:id="0">
    <w:p w14:paraId="1C2F7213" w14:textId="77777777" w:rsidR="00295E79" w:rsidRDefault="0029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51917" w:rsidRDefault="00851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51917" w:rsidRDefault="00851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51917" w:rsidRDefault="00851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ED5CA" w14:textId="77777777" w:rsidR="00295E79" w:rsidRDefault="00295E79">
      <w:r>
        <w:separator/>
      </w:r>
    </w:p>
  </w:footnote>
  <w:footnote w:type="continuationSeparator" w:id="0">
    <w:p w14:paraId="3FA41C95" w14:textId="77777777" w:rsidR="00295E79" w:rsidRDefault="00295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51917" w:rsidRDefault="00851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51917" w:rsidRDefault="008519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51917" w:rsidRDefault="008519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51917" w:rsidRDefault="008519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51917" w:rsidRDefault="008519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51917" w:rsidRDefault="00851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4E"/>
    <w:rsid w:val="00022E4A"/>
    <w:rsid w:val="0002782D"/>
    <w:rsid w:val="00031D9E"/>
    <w:rsid w:val="00041A17"/>
    <w:rsid w:val="00042D56"/>
    <w:rsid w:val="00044BC6"/>
    <w:rsid w:val="00094916"/>
    <w:rsid w:val="000A1F6F"/>
    <w:rsid w:val="000A6394"/>
    <w:rsid w:val="000B3C65"/>
    <w:rsid w:val="000B7FED"/>
    <w:rsid w:val="000C038A"/>
    <w:rsid w:val="000C6598"/>
    <w:rsid w:val="000D07FA"/>
    <w:rsid w:val="000E463B"/>
    <w:rsid w:val="000E4BCE"/>
    <w:rsid w:val="000F2E68"/>
    <w:rsid w:val="00105363"/>
    <w:rsid w:val="00120A4C"/>
    <w:rsid w:val="00131E82"/>
    <w:rsid w:val="001363D8"/>
    <w:rsid w:val="00141733"/>
    <w:rsid w:val="00145D43"/>
    <w:rsid w:val="00157F14"/>
    <w:rsid w:val="00163625"/>
    <w:rsid w:val="001662EB"/>
    <w:rsid w:val="00171E3A"/>
    <w:rsid w:val="001872CD"/>
    <w:rsid w:val="00192C46"/>
    <w:rsid w:val="00194E8B"/>
    <w:rsid w:val="001A08B3"/>
    <w:rsid w:val="001A7B60"/>
    <w:rsid w:val="001B52F0"/>
    <w:rsid w:val="001B6DBF"/>
    <w:rsid w:val="001B744E"/>
    <w:rsid w:val="001B7A65"/>
    <w:rsid w:val="001D7AF6"/>
    <w:rsid w:val="001E41F3"/>
    <w:rsid w:val="0022177D"/>
    <w:rsid w:val="002254F8"/>
    <w:rsid w:val="00237ACB"/>
    <w:rsid w:val="00242E9C"/>
    <w:rsid w:val="002521FF"/>
    <w:rsid w:val="00257C49"/>
    <w:rsid w:val="0026004D"/>
    <w:rsid w:val="002640DD"/>
    <w:rsid w:val="0026599D"/>
    <w:rsid w:val="00275D12"/>
    <w:rsid w:val="002812DA"/>
    <w:rsid w:val="00284FEB"/>
    <w:rsid w:val="00285F15"/>
    <w:rsid w:val="002860C4"/>
    <w:rsid w:val="0029431F"/>
    <w:rsid w:val="00295E79"/>
    <w:rsid w:val="002A084E"/>
    <w:rsid w:val="002A299A"/>
    <w:rsid w:val="002B5741"/>
    <w:rsid w:val="002C63AD"/>
    <w:rsid w:val="002D3DC4"/>
    <w:rsid w:val="002F0468"/>
    <w:rsid w:val="00305409"/>
    <w:rsid w:val="003609EF"/>
    <w:rsid w:val="0036231A"/>
    <w:rsid w:val="0037007C"/>
    <w:rsid w:val="00374DD4"/>
    <w:rsid w:val="00375BD0"/>
    <w:rsid w:val="00376070"/>
    <w:rsid w:val="00376A10"/>
    <w:rsid w:val="00397F4A"/>
    <w:rsid w:val="003A230B"/>
    <w:rsid w:val="003A6C27"/>
    <w:rsid w:val="003B731C"/>
    <w:rsid w:val="003C12A1"/>
    <w:rsid w:val="003D1D45"/>
    <w:rsid w:val="003E1A36"/>
    <w:rsid w:val="003F1251"/>
    <w:rsid w:val="003F405A"/>
    <w:rsid w:val="00410371"/>
    <w:rsid w:val="004105AB"/>
    <w:rsid w:val="004242F1"/>
    <w:rsid w:val="00446666"/>
    <w:rsid w:val="004B75B7"/>
    <w:rsid w:val="004E1669"/>
    <w:rsid w:val="00504C40"/>
    <w:rsid w:val="00510F64"/>
    <w:rsid w:val="00511630"/>
    <w:rsid w:val="0051580D"/>
    <w:rsid w:val="00517989"/>
    <w:rsid w:val="0052279A"/>
    <w:rsid w:val="0052289C"/>
    <w:rsid w:val="00547111"/>
    <w:rsid w:val="005537CE"/>
    <w:rsid w:val="00570453"/>
    <w:rsid w:val="005803EE"/>
    <w:rsid w:val="005812EE"/>
    <w:rsid w:val="00592D74"/>
    <w:rsid w:val="00594AC1"/>
    <w:rsid w:val="005A14F4"/>
    <w:rsid w:val="005B04F5"/>
    <w:rsid w:val="005B395F"/>
    <w:rsid w:val="005D66EF"/>
    <w:rsid w:val="005E01D6"/>
    <w:rsid w:val="005E2C44"/>
    <w:rsid w:val="00621188"/>
    <w:rsid w:val="006257ED"/>
    <w:rsid w:val="00655192"/>
    <w:rsid w:val="00656FE3"/>
    <w:rsid w:val="00681A07"/>
    <w:rsid w:val="00687A02"/>
    <w:rsid w:val="006934B7"/>
    <w:rsid w:val="0069573B"/>
    <w:rsid w:val="00695808"/>
    <w:rsid w:val="006A3253"/>
    <w:rsid w:val="006A3B11"/>
    <w:rsid w:val="006A6B34"/>
    <w:rsid w:val="006B46FB"/>
    <w:rsid w:val="006C1B22"/>
    <w:rsid w:val="006C4047"/>
    <w:rsid w:val="006D332E"/>
    <w:rsid w:val="006E0889"/>
    <w:rsid w:val="006E21FB"/>
    <w:rsid w:val="006F1978"/>
    <w:rsid w:val="006F64BE"/>
    <w:rsid w:val="007002BF"/>
    <w:rsid w:val="00711241"/>
    <w:rsid w:val="00712F2D"/>
    <w:rsid w:val="007409F3"/>
    <w:rsid w:val="00766FE4"/>
    <w:rsid w:val="00775386"/>
    <w:rsid w:val="00776EF2"/>
    <w:rsid w:val="00785AFD"/>
    <w:rsid w:val="00792342"/>
    <w:rsid w:val="007977A8"/>
    <w:rsid w:val="007A1C56"/>
    <w:rsid w:val="007A5B06"/>
    <w:rsid w:val="007B0901"/>
    <w:rsid w:val="007B512A"/>
    <w:rsid w:val="007C1330"/>
    <w:rsid w:val="007C2097"/>
    <w:rsid w:val="007D6A07"/>
    <w:rsid w:val="007E5FA5"/>
    <w:rsid w:val="007F4F5F"/>
    <w:rsid w:val="007F7259"/>
    <w:rsid w:val="008040A8"/>
    <w:rsid w:val="008279FA"/>
    <w:rsid w:val="00851917"/>
    <w:rsid w:val="00860C14"/>
    <w:rsid w:val="008626E7"/>
    <w:rsid w:val="00865A53"/>
    <w:rsid w:val="00870EE7"/>
    <w:rsid w:val="00873DAF"/>
    <w:rsid w:val="008774A2"/>
    <w:rsid w:val="008863B9"/>
    <w:rsid w:val="008931F5"/>
    <w:rsid w:val="008A026D"/>
    <w:rsid w:val="008A3EA6"/>
    <w:rsid w:val="008A45A6"/>
    <w:rsid w:val="008A775B"/>
    <w:rsid w:val="008C5BEE"/>
    <w:rsid w:val="008C5DD5"/>
    <w:rsid w:val="008D396D"/>
    <w:rsid w:val="008F193E"/>
    <w:rsid w:val="008F686C"/>
    <w:rsid w:val="008F68B0"/>
    <w:rsid w:val="009017FB"/>
    <w:rsid w:val="009134FB"/>
    <w:rsid w:val="009148DE"/>
    <w:rsid w:val="00915976"/>
    <w:rsid w:val="009227DE"/>
    <w:rsid w:val="00925D27"/>
    <w:rsid w:val="00941E30"/>
    <w:rsid w:val="00946223"/>
    <w:rsid w:val="00953EAD"/>
    <w:rsid w:val="00967C1B"/>
    <w:rsid w:val="00971564"/>
    <w:rsid w:val="009777D9"/>
    <w:rsid w:val="00991B88"/>
    <w:rsid w:val="009961B4"/>
    <w:rsid w:val="009A5753"/>
    <w:rsid w:val="009A579D"/>
    <w:rsid w:val="009B27DD"/>
    <w:rsid w:val="009C56C2"/>
    <w:rsid w:val="009D03E4"/>
    <w:rsid w:val="009E3297"/>
    <w:rsid w:val="009F734F"/>
    <w:rsid w:val="00A16BC4"/>
    <w:rsid w:val="00A21FB3"/>
    <w:rsid w:val="00A246B6"/>
    <w:rsid w:val="00A34BE3"/>
    <w:rsid w:val="00A35A40"/>
    <w:rsid w:val="00A36FA1"/>
    <w:rsid w:val="00A36FAC"/>
    <w:rsid w:val="00A41F8F"/>
    <w:rsid w:val="00A47E70"/>
    <w:rsid w:val="00A50CF0"/>
    <w:rsid w:val="00A62C57"/>
    <w:rsid w:val="00A63689"/>
    <w:rsid w:val="00A7671C"/>
    <w:rsid w:val="00A8135D"/>
    <w:rsid w:val="00A87E41"/>
    <w:rsid w:val="00AA00E2"/>
    <w:rsid w:val="00AA2CBC"/>
    <w:rsid w:val="00AC0349"/>
    <w:rsid w:val="00AC5820"/>
    <w:rsid w:val="00AD1604"/>
    <w:rsid w:val="00AD1CD8"/>
    <w:rsid w:val="00AF2E98"/>
    <w:rsid w:val="00AF6E1F"/>
    <w:rsid w:val="00B039C2"/>
    <w:rsid w:val="00B258BB"/>
    <w:rsid w:val="00B3106D"/>
    <w:rsid w:val="00B412D3"/>
    <w:rsid w:val="00B43B9E"/>
    <w:rsid w:val="00B67B97"/>
    <w:rsid w:val="00B70BAF"/>
    <w:rsid w:val="00B760D3"/>
    <w:rsid w:val="00B80B7D"/>
    <w:rsid w:val="00B8375A"/>
    <w:rsid w:val="00B968C8"/>
    <w:rsid w:val="00BA3EC5"/>
    <w:rsid w:val="00BA51D9"/>
    <w:rsid w:val="00BA6E3D"/>
    <w:rsid w:val="00BB5DFC"/>
    <w:rsid w:val="00BC2D2F"/>
    <w:rsid w:val="00BC778E"/>
    <w:rsid w:val="00BD279D"/>
    <w:rsid w:val="00BD6BB8"/>
    <w:rsid w:val="00BE6054"/>
    <w:rsid w:val="00BF3FD4"/>
    <w:rsid w:val="00C01828"/>
    <w:rsid w:val="00C10306"/>
    <w:rsid w:val="00C10961"/>
    <w:rsid w:val="00C21C66"/>
    <w:rsid w:val="00C27B4D"/>
    <w:rsid w:val="00C6120A"/>
    <w:rsid w:val="00C66BA2"/>
    <w:rsid w:val="00C678AB"/>
    <w:rsid w:val="00C83586"/>
    <w:rsid w:val="00C95985"/>
    <w:rsid w:val="00CB01A2"/>
    <w:rsid w:val="00CB0378"/>
    <w:rsid w:val="00CC5026"/>
    <w:rsid w:val="00CC68D0"/>
    <w:rsid w:val="00D03F9A"/>
    <w:rsid w:val="00D06D51"/>
    <w:rsid w:val="00D13DD8"/>
    <w:rsid w:val="00D217B5"/>
    <w:rsid w:val="00D24991"/>
    <w:rsid w:val="00D3507E"/>
    <w:rsid w:val="00D35FCC"/>
    <w:rsid w:val="00D46761"/>
    <w:rsid w:val="00D50255"/>
    <w:rsid w:val="00D66520"/>
    <w:rsid w:val="00D6699B"/>
    <w:rsid w:val="00D77199"/>
    <w:rsid w:val="00D87B1B"/>
    <w:rsid w:val="00DB57C1"/>
    <w:rsid w:val="00DC3C9A"/>
    <w:rsid w:val="00DE34CF"/>
    <w:rsid w:val="00DF3930"/>
    <w:rsid w:val="00E02D38"/>
    <w:rsid w:val="00E12333"/>
    <w:rsid w:val="00E13F3D"/>
    <w:rsid w:val="00E34898"/>
    <w:rsid w:val="00E44446"/>
    <w:rsid w:val="00E4559D"/>
    <w:rsid w:val="00E8079D"/>
    <w:rsid w:val="00E96E8F"/>
    <w:rsid w:val="00EB09B7"/>
    <w:rsid w:val="00EB7761"/>
    <w:rsid w:val="00EE0827"/>
    <w:rsid w:val="00EE6C17"/>
    <w:rsid w:val="00EE7D7C"/>
    <w:rsid w:val="00EF0C20"/>
    <w:rsid w:val="00EF3F88"/>
    <w:rsid w:val="00EF4F3B"/>
    <w:rsid w:val="00EF79BE"/>
    <w:rsid w:val="00F25D98"/>
    <w:rsid w:val="00F300FB"/>
    <w:rsid w:val="00F3142B"/>
    <w:rsid w:val="00F468E8"/>
    <w:rsid w:val="00F51F27"/>
    <w:rsid w:val="00F527C3"/>
    <w:rsid w:val="00F5294E"/>
    <w:rsid w:val="00F561EB"/>
    <w:rsid w:val="00F63E21"/>
    <w:rsid w:val="00F80740"/>
    <w:rsid w:val="00FA47D0"/>
    <w:rsid w:val="00FB2995"/>
    <w:rsid w:val="00FB6386"/>
    <w:rsid w:val="00FC6389"/>
    <w:rsid w:val="00FD2C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58D6-A930-4AA8-ACB9-8E542194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15</Pages>
  <Words>4337</Words>
  <Characters>23858</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171</cp:revision>
  <cp:lastPrinted>1900-01-01T08:00:00Z</cp:lastPrinted>
  <dcterms:created xsi:type="dcterms:W3CDTF">2018-11-05T09:14:00Z</dcterms:created>
  <dcterms:modified xsi:type="dcterms:W3CDTF">2019-10-28T14:38:00Z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